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4EE0D816"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245441">
        <w:rPr>
          <w:rFonts w:ascii="Times New Roman" w:hAnsi="Times New Roman"/>
          <w:sz w:val="24"/>
          <w:lang w:eastAsia="zh-CN"/>
        </w:rPr>
        <w:t>7</w:t>
      </w:r>
      <w:r>
        <w:rPr>
          <w:rFonts w:ascii="Times New Roman" w:hAnsi="Times New Roman"/>
          <w:sz w:val="24"/>
          <w:lang w:eastAsia="zh-CN"/>
        </w:rPr>
        <w:t xml:space="preserve">-e    </w:t>
      </w:r>
      <w:r>
        <w:rPr>
          <w:rFonts w:ascii="Times New Roman" w:hAnsi="Times New Roman"/>
          <w:bCs/>
          <w:sz w:val="24"/>
        </w:rPr>
        <w:t xml:space="preserve">                                       </w:t>
      </w:r>
      <w:r w:rsidR="00FD568F" w:rsidRPr="00FD568F">
        <w:rPr>
          <w:rFonts w:ascii="Times New Roman" w:hAnsi="Times New Roman"/>
          <w:bCs/>
          <w:sz w:val="24"/>
        </w:rPr>
        <w:t>R2-2202489</w:t>
      </w:r>
    </w:p>
    <w:p w14:paraId="0FFAECF7" w14:textId="37E29E2D"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245441">
        <w:rPr>
          <w:rFonts w:ascii="Times New Roman" w:hAnsi="Times New Roman"/>
          <w:b/>
          <w:sz w:val="24"/>
        </w:rPr>
        <w:t>21 Feb</w:t>
      </w:r>
      <w:r w:rsidR="00FD4472" w:rsidRPr="00FD4472">
        <w:rPr>
          <w:rFonts w:ascii="Times New Roman" w:hAnsi="Times New Roman"/>
          <w:b/>
          <w:sz w:val="24"/>
        </w:rPr>
        <w:t>-</w:t>
      </w:r>
      <w:r w:rsidR="00245441">
        <w:rPr>
          <w:rFonts w:ascii="Times New Roman" w:hAnsi="Times New Roman"/>
          <w:b/>
          <w:sz w:val="24"/>
        </w:rPr>
        <w:t xml:space="preserve"> 3 March</w:t>
      </w:r>
      <w:r w:rsidR="00FD4472" w:rsidRPr="00FD4472">
        <w:rPr>
          <w:rFonts w:ascii="Times New Roman" w:hAnsi="Times New Roman"/>
          <w:b/>
          <w:sz w:val="24"/>
        </w:rPr>
        <w:t>, 2022</w:t>
      </w:r>
    </w:p>
    <w:p w14:paraId="28618B2F" w14:textId="19911B6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FD568F" w:rsidRPr="00FD568F">
        <w:rPr>
          <w:rFonts w:ascii="Times New Roman" w:hAnsi="Times New Roman"/>
          <w:bCs/>
          <w:sz w:val="24"/>
          <w:lang w:val="en-US"/>
        </w:rPr>
        <w:t>8.11.1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2DF15251"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FD568F" w:rsidRPr="00FD568F">
        <w:rPr>
          <w:rFonts w:ascii="Times New Roman" w:hAnsi="Times New Roman" w:cs="Times New Roman"/>
          <w:bCs/>
          <w:sz w:val="24"/>
        </w:rPr>
        <w:t>Open issues on stage 2 running CR</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21DE4624" w14:textId="45BC750B" w:rsidR="00D172D6" w:rsidRDefault="00D172D6" w:rsidP="00D172D6">
      <w:pPr>
        <w:rPr>
          <w:lang w:val="en-GB"/>
        </w:rPr>
      </w:pPr>
      <w:bookmarkStart w:id="2" w:name="Proposal_Pattern_Length"/>
      <w:r>
        <w:rPr>
          <w:lang w:val="en-GB"/>
        </w:rPr>
        <w:t>As indicated in [</w:t>
      </w:r>
      <w:r w:rsidR="00FD568F">
        <w:rPr>
          <w:lang w:val="en-GB"/>
        </w:rPr>
        <w:t>1</w:t>
      </w:r>
      <w:r>
        <w:rPr>
          <w:lang w:val="en-GB"/>
        </w:rPr>
        <w:t xml:space="preserve">], </w:t>
      </w:r>
      <w:r w:rsidR="00FD568F">
        <w:rPr>
          <w:lang w:val="en-GB"/>
        </w:rPr>
        <w:t>following</w:t>
      </w:r>
      <w:r w:rsidR="00DB25C0">
        <w:rPr>
          <w:lang w:val="en-GB"/>
        </w:rPr>
        <w:t xml:space="preserve"> stage 2</w:t>
      </w:r>
      <w:r>
        <w:rPr>
          <w:lang w:val="en-GB"/>
        </w:rPr>
        <w:t xml:space="preserve"> issues are left for company contribution:</w:t>
      </w:r>
    </w:p>
    <w:p w14:paraId="350903DE" w14:textId="77777777" w:rsidR="00FD568F" w:rsidRDefault="00FD568F" w:rsidP="00FD568F">
      <w:pPr>
        <w:pStyle w:val="ListParagraph"/>
        <w:numPr>
          <w:ilvl w:val="0"/>
          <w:numId w:val="18"/>
        </w:numPr>
        <w:overflowPunct/>
        <w:autoSpaceDE/>
        <w:autoSpaceDN/>
        <w:adjustRightInd/>
        <w:spacing w:after="0"/>
        <w:contextualSpacing w:val="0"/>
      </w:pPr>
      <w:r>
        <w:t>Issue 1: TEG definition;</w:t>
      </w:r>
    </w:p>
    <w:p w14:paraId="35E622FB" w14:textId="77777777" w:rsidR="00FD568F" w:rsidRDefault="00FD568F" w:rsidP="00FD568F">
      <w:pPr>
        <w:pStyle w:val="ListParagraph"/>
        <w:numPr>
          <w:ilvl w:val="0"/>
          <w:numId w:val="18"/>
        </w:numPr>
        <w:overflowPunct/>
        <w:autoSpaceDE/>
        <w:autoSpaceDN/>
        <w:adjustRightInd/>
        <w:spacing w:after="0"/>
        <w:contextualSpacing w:val="0"/>
      </w:pPr>
      <w:r>
        <w:t xml:space="preserve">Issue 2: FFS on whether we need to capture PPW, MG configuration procedure in stage 2 since we did not do that for </w:t>
      </w:r>
      <w:proofErr w:type="spellStart"/>
      <w:r>
        <w:t>posSRS</w:t>
      </w:r>
      <w:proofErr w:type="spellEnd"/>
      <w:r>
        <w:t xml:space="preserve">.  </w:t>
      </w:r>
    </w:p>
    <w:p w14:paraId="58D8CE06" w14:textId="77777777" w:rsidR="00FD568F" w:rsidRDefault="00FD568F" w:rsidP="00FD568F">
      <w:pPr>
        <w:pStyle w:val="ListParagraph"/>
        <w:numPr>
          <w:ilvl w:val="0"/>
          <w:numId w:val="18"/>
        </w:numPr>
        <w:overflowPunct/>
        <w:autoSpaceDE/>
        <w:autoSpaceDN/>
        <w:adjustRightInd/>
        <w:spacing w:after="0"/>
        <w:contextualSpacing w:val="0"/>
      </w:pPr>
      <w:r>
        <w:t xml:space="preserve">Issue 3: Description for information transfer </w:t>
      </w:r>
      <w:proofErr w:type="spellStart"/>
      <w:r>
        <w:t>gNB</w:t>
      </w:r>
      <w:proofErr w:type="spellEnd"/>
      <w:r>
        <w:t xml:space="preserve"> and UE is not needed. For example, previously we also have </w:t>
      </w:r>
      <w:proofErr w:type="spellStart"/>
      <w:r>
        <w:t>PosSRS</w:t>
      </w:r>
      <w:proofErr w:type="spellEnd"/>
      <w:r>
        <w:t xml:space="preserve"> configuration sent from </w:t>
      </w:r>
      <w:proofErr w:type="spellStart"/>
      <w:r>
        <w:t>gNB</w:t>
      </w:r>
      <w:proofErr w:type="spellEnd"/>
      <w:r>
        <w:t xml:space="preserve"> to the UE. But that is not captured here.</w:t>
      </w:r>
    </w:p>
    <w:p w14:paraId="3B6B89D9" w14:textId="0E692BAB" w:rsidR="00557278" w:rsidRDefault="00D172D6" w:rsidP="00D172D6">
      <w:pPr>
        <w:pStyle w:val="EmailDiscussion2"/>
        <w:ind w:left="0" w:firstLine="0"/>
      </w:pPr>
      <w:r>
        <w:t xml:space="preserve">In this contribution, we continue the discussion on these issues. </w:t>
      </w:r>
      <w:r w:rsidR="00AD47B4">
        <w:t xml:space="preserve">We also provide editorial changes on current running CR. </w:t>
      </w:r>
    </w:p>
    <w:p w14:paraId="56CBDD47" w14:textId="727895FD" w:rsidR="00557278" w:rsidRDefault="00B107EB">
      <w:pPr>
        <w:pStyle w:val="Heading1"/>
        <w:rPr>
          <w:rFonts w:ascii="Times New Roman" w:hAnsi="Times New Roman"/>
        </w:rPr>
      </w:pPr>
      <w:r>
        <w:rPr>
          <w:rFonts w:ascii="Times New Roman" w:hAnsi="Times New Roman"/>
        </w:rPr>
        <w:t>Discussion</w:t>
      </w:r>
    </w:p>
    <w:p w14:paraId="7E8DCF8B" w14:textId="61FB3899" w:rsidR="00FA7F6F" w:rsidRDefault="00EB391F" w:rsidP="00FF1A04">
      <w:pPr>
        <w:pStyle w:val="Heading2"/>
        <w:tabs>
          <w:tab w:val="left" w:pos="720"/>
          <w:tab w:val="left" w:pos="1440"/>
          <w:tab w:val="left" w:pos="2160"/>
          <w:tab w:val="left" w:pos="2880"/>
          <w:tab w:val="left" w:pos="3600"/>
          <w:tab w:val="left" w:pos="4320"/>
          <w:tab w:val="left" w:pos="7260"/>
        </w:tabs>
      </w:pPr>
      <w:r>
        <w:rPr>
          <w:b/>
          <w:bCs/>
        </w:rPr>
        <w:t xml:space="preserve">2.1 </w:t>
      </w:r>
      <w:r w:rsidR="00FD568F" w:rsidRPr="00FD568F">
        <w:rPr>
          <w:b/>
          <w:bCs/>
        </w:rPr>
        <w:t>-</w:t>
      </w:r>
      <w:r w:rsidR="00FD568F" w:rsidRPr="00FD568F">
        <w:rPr>
          <w:b/>
          <w:bCs/>
        </w:rPr>
        <w:tab/>
        <w:t>Issue 1: TEG definition</w:t>
      </w:r>
      <w:r w:rsidR="00FF1A04">
        <w:rPr>
          <w:b/>
          <w:bCs/>
        </w:rPr>
        <w:tab/>
      </w:r>
      <w:r w:rsidR="00FF1A04">
        <w:rPr>
          <w:b/>
          <w:bCs/>
        </w:rPr>
        <w:tab/>
      </w:r>
    </w:p>
    <w:p w14:paraId="4DC26077" w14:textId="082AD381" w:rsidR="00FA7F6F" w:rsidRDefault="0018660D" w:rsidP="00FA7F6F">
      <w:pPr>
        <w:rPr>
          <w:lang w:val="en-GB"/>
        </w:rPr>
      </w:pPr>
      <w:r>
        <w:rPr>
          <w:lang w:val="en-GB"/>
        </w:rPr>
        <w:t>The issue was discussed in [</w:t>
      </w:r>
      <w:r w:rsidR="00FD568F">
        <w:rPr>
          <w:lang w:val="en-GB"/>
        </w:rPr>
        <w:t>1</w:t>
      </w:r>
      <w:r>
        <w:rPr>
          <w:lang w:val="en-GB"/>
        </w:rPr>
        <w:t>] as</w:t>
      </w:r>
    </w:p>
    <w:tbl>
      <w:tblPr>
        <w:tblStyle w:val="TableGrid"/>
        <w:tblW w:w="0" w:type="auto"/>
        <w:tblLook w:val="04A0" w:firstRow="1" w:lastRow="0" w:firstColumn="1" w:lastColumn="0" w:noHBand="0" w:noVBand="1"/>
      </w:tblPr>
      <w:tblGrid>
        <w:gridCol w:w="9350"/>
      </w:tblGrid>
      <w:tr w:rsidR="0018660D" w14:paraId="57A9F901" w14:textId="77777777" w:rsidTr="0018660D">
        <w:tc>
          <w:tcPr>
            <w:tcW w:w="9350" w:type="dxa"/>
          </w:tcPr>
          <w:p w14:paraId="695B6CC2" w14:textId="77777777" w:rsidR="00FD568F" w:rsidRDefault="00FD568F" w:rsidP="00FD568F">
            <w:pPr>
              <w:rPr>
                <w:lang w:val="en-GB" w:eastAsia="zh-CN"/>
              </w:rPr>
            </w:pPr>
            <w:r>
              <w:rPr>
                <w:lang w:val="en-GB" w:eastAsia="zh-CN"/>
              </w:rPr>
              <w:t>Nokia:</w:t>
            </w:r>
          </w:p>
          <w:p w14:paraId="73683E91" w14:textId="77777777" w:rsidR="00FD568F" w:rsidRDefault="00FD568F" w:rsidP="00FD568F">
            <w:pPr>
              <w:rPr>
                <w:lang w:val="en-GB" w:eastAsia="zh-CN"/>
              </w:rPr>
            </w:pPr>
            <w:r>
              <w:rPr>
                <w:lang w:val="en-GB" w:eastAsia="zh-CN"/>
              </w:rPr>
              <w:t>The definitions for the different TEG are still unclear. The emphasis seems to be about the association with certain measurement but still does not explain the relation to the resources involved and what reference is for the “error difference”. It is also not intuitive what the “group” in TEG refers to</w:t>
            </w:r>
          </w:p>
          <w:p w14:paraId="53B94203" w14:textId="77777777" w:rsidR="00FD568F" w:rsidRDefault="00FD568F" w:rsidP="00FD568F">
            <w:pPr>
              <w:spacing w:after="0"/>
              <w:rPr>
                <w:lang w:val="en-GB" w:eastAsia="zh-CN"/>
              </w:rPr>
            </w:pPr>
            <w:r>
              <w:rPr>
                <w:lang w:val="en-GB" w:eastAsia="zh-CN"/>
              </w:rPr>
              <w:t>Nokia:</w:t>
            </w:r>
          </w:p>
          <w:p w14:paraId="0526576B" w14:textId="77777777" w:rsidR="00FD568F" w:rsidRDefault="00FD568F" w:rsidP="00FD568F">
            <w:pPr>
              <w:spacing w:after="0"/>
              <w:rPr>
                <w:lang w:val="en-GB" w:eastAsia="zh-CN"/>
              </w:rPr>
            </w:pPr>
            <w:r>
              <w:rPr>
                <w:lang w:val="en-GB" w:eastAsia="zh-CN"/>
              </w:rPr>
              <w:t>We propose getting further clarifications on the definition from RAN1 and so add this to the open issues list.</w:t>
            </w:r>
          </w:p>
          <w:p w14:paraId="2AF44DAF" w14:textId="77777777" w:rsidR="00FD568F" w:rsidRDefault="00FD568F" w:rsidP="00FD568F">
            <w:pPr>
              <w:rPr>
                <w:b/>
                <w:bCs/>
                <w:lang w:val="en-GB"/>
              </w:rPr>
            </w:pPr>
          </w:p>
          <w:p w14:paraId="7954F3AF" w14:textId="77777777" w:rsidR="00FD568F" w:rsidRDefault="00FD568F" w:rsidP="00FD568F">
            <w:pPr>
              <w:rPr>
                <w:b/>
                <w:bCs/>
                <w:lang w:val="en-GB"/>
              </w:rPr>
            </w:pPr>
            <w:r>
              <w:rPr>
                <w:b/>
                <w:bCs/>
                <w:lang w:val="en-GB"/>
              </w:rPr>
              <w:t xml:space="preserve">Huawei </w:t>
            </w:r>
          </w:p>
          <w:p w14:paraId="4B157ADB" w14:textId="77777777" w:rsidR="00FD568F" w:rsidRDefault="00FD568F" w:rsidP="00FD568F">
            <w:pPr>
              <w:spacing w:after="0"/>
              <w:rPr>
                <w:lang w:val="en-GB" w:eastAsia="zh-CN"/>
              </w:rPr>
            </w:pPr>
            <w:r>
              <w:rPr>
                <w:lang w:val="en-GB" w:eastAsia="zh-CN"/>
              </w:rPr>
              <w:t>We just need to copy and paste the R1 agreements on the definition for all kinds of TEG into the definition, currently, there are some misalignments</w:t>
            </w:r>
          </w:p>
          <w:p w14:paraId="12170E2F" w14:textId="77777777" w:rsidR="00FD568F" w:rsidRDefault="00FD568F" w:rsidP="00FD568F">
            <w:pPr>
              <w:rPr>
                <w:b/>
                <w:bCs/>
                <w:lang w:val="en-GB"/>
              </w:rPr>
            </w:pPr>
            <w:r>
              <w:rPr>
                <w:b/>
                <w:bCs/>
                <w:lang w:val="en-GB"/>
              </w:rPr>
              <w:t xml:space="preserve">To see whether we can quickly converge on a definition. </w:t>
            </w:r>
          </w:p>
          <w:p w14:paraId="28301532" w14:textId="77777777" w:rsidR="0018660D" w:rsidRDefault="0018660D" w:rsidP="00FA7F6F">
            <w:pPr>
              <w:rPr>
                <w:lang w:val="en-GB"/>
              </w:rPr>
            </w:pPr>
          </w:p>
        </w:tc>
      </w:tr>
    </w:tbl>
    <w:p w14:paraId="7829C676" w14:textId="02523C05" w:rsidR="0018660D" w:rsidRDefault="0018660D" w:rsidP="00FA7F6F">
      <w:pPr>
        <w:rPr>
          <w:lang w:val="en-GB"/>
        </w:rPr>
      </w:pPr>
    </w:p>
    <w:p w14:paraId="27D52E6F" w14:textId="5F091652" w:rsidR="0018660D" w:rsidRDefault="00FD568F" w:rsidP="00FA7F6F">
      <w:pPr>
        <w:rPr>
          <w:lang w:val="en-GB"/>
        </w:rPr>
      </w:pPr>
      <w:r>
        <w:rPr>
          <w:lang w:val="en-GB"/>
        </w:rPr>
        <w:lastRenderedPageBreak/>
        <w:t>RAN1 agreements on TEG are:</w:t>
      </w:r>
    </w:p>
    <w:tbl>
      <w:tblPr>
        <w:tblStyle w:val="TableGrid"/>
        <w:tblW w:w="0" w:type="auto"/>
        <w:tblLook w:val="04A0" w:firstRow="1" w:lastRow="0" w:firstColumn="1" w:lastColumn="0" w:noHBand="0" w:noVBand="1"/>
      </w:tblPr>
      <w:tblGrid>
        <w:gridCol w:w="9350"/>
      </w:tblGrid>
      <w:tr w:rsidR="00FD568F" w14:paraId="0F0E2281" w14:textId="77777777" w:rsidTr="00FD568F">
        <w:tc>
          <w:tcPr>
            <w:tcW w:w="9350" w:type="dxa"/>
          </w:tcPr>
          <w:p w14:paraId="32C61A0E" w14:textId="77777777" w:rsidR="00FD568F" w:rsidRDefault="00FD568F" w:rsidP="00FD568F">
            <w:pPr>
              <w:ind w:left="1440" w:hanging="1440"/>
              <w:rPr>
                <w:b/>
                <w:bCs/>
                <w:sz w:val="20"/>
                <w:szCs w:val="20"/>
                <w:highlight w:val="green"/>
                <w:lang w:val="en-GB" w:eastAsia="x-none"/>
              </w:rPr>
            </w:pPr>
            <w:r>
              <w:rPr>
                <w:highlight w:val="green"/>
                <w:u w:val="single"/>
                <w:lang w:val="en-GB" w:eastAsia="x-none"/>
              </w:rPr>
              <w:t>Agreement:</w:t>
            </w:r>
          </w:p>
          <w:p w14:paraId="74E26765" w14:textId="77777777" w:rsidR="00FD568F" w:rsidRDefault="00FD568F" w:rsidP="00FD568F">
            <w:pPr>
              <w:pStyle w:val="ListParagraph"/>
              <w:numPr>
                <w:ilvl w:val="0"/>
                <w:numId w:val="19"/>
              </w:numPr>
              <w:overflowPunct/>
              <w:autoSpaceDE/>
              <w:adjustRightInd/>
              <w:spacing w:after="60"/>
              <w:ind w:left="284" w:hanging="284"/>
              <w:jc w:val="both"/>
              <w:rPr>
                <w:lang w:val="en-GB" w:eastAsia="ja-JP"/>
              </w:rPr>
            </w:pPr>
            <w:r>
              <w:rPr>
                <w:lang w:val="en-GB"/>
              </w:rPr>
              <w:t>The following definitions were agreed for the purpose of discussion of internal timing errors (these terms are not agreed to be included in the specifications):</w:t>
            </w:r>
          </w:p>
          <w:p w14:paraId="2CA58581" w14:textId="77777777" w:rsidR="00FD568F" w:rsidRDefault="00FD568F" w:rsidP="00FD568F">
            <w:pPr>
              <w:numPr>
                <w:ilvl w:val="0"/>
                <w:numId w:val="20"/>
              </w:numPr>
              <w:autoSpaceDN w:val="0"/>
              <w:spacing w:after="60" w:line="240" w:lineRule="auto"/>
              <w:ind w:left="567" w:hanging="283"/>
              <w:rPr>
                <w:sz w:val="20"/>
                <w:szCs w:val="20"/>
                <w:lang w:val="en-GB" w:eastAsia="x-none"/>
              </w:rPr>
            </w:pPr>
            <w:r>
              <w:rPr>
                <w:b/>
                <w:bCs/>
                <w:lang w:val="en-GB" w:eastAsia="x-none"/>
              </w:rPr>
              <w:t>Tx timing error</w:t>
            </w:r>
            <w:r>
              <w:rPr>
                <w:lang w:val="en-GB"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Pr>
                <w:lang w:val="en-GB" w:eastAsia="x-none"/>
              </w:rPr>
              <w:t>center</w:t>
            </w:r>
            <w:proofErr w:type="spellEnd"/>
            <w:r>
              <w:rPr>
                <w:lang w:val="en-GB" w:eastAsia="x-none"/>
              </w:rPr>
              <w:t xml:space="preserve"> to the physical antenna </w:t>
            </w:r>
            <w:proofErr w:type="spellStart"/>
            <w:r>
              <w:rPr>
                <w:lang w:val="en-GB" w:eastAsia="x-none"/>
              </w:rPr>
              <w:t>center</w:t>
            </w:r>
            <w:proofErr w:type="spellEnd"/>
            <w:r>
              <w:rPr>
                <w:lang w:val="en-GB" w:eastAsia="x-none"/>
              </w:rPr>
              <w:t xml:space="preserve">. However, the calibration may not be perfect. The remaining Tx time delay after the calibration, or the uncalibrated Tx time delay is defined as </w:t>
            </w:r>
            <w:r>
              <w:rPr>
                <w:i/>
                <w:iCs/>
                <w:lang w:val="en-GB" w:eastAsia="x-none"/>
              </w:rPr>
              <w:t>Tx timing error</w:t>
            </w:r>
            <w:r>
              <w:rPr>
                <w:lang w:val="en-GB" w:eastAsia="x-none"/>
              </w:rPr>
              <w:t xml:space="preserve">. </w:t>
            </w:r>
          </w:p>
          <w:p w14:paraId="64FF6A6C" w14:textId="77777777" w:rsidR="00FD568F" w:rsidRDefault="00FD568F" w:rsidP="00FD568F">
            <w:pPr>
              <w:numPr>
                <w:ilvl w:val="0"/>
                <w:numId w:val="20"/>
              </w:numPr>
              <w:autoSpaceDN w:val="0"/>
              <w:spacing w:after="60" w:line="240" w:lineRule="auto"/>
              <w:ind w:left="567" w:hanging="283"/>
              <w:rPr>
                <w:rFonts w:ascii="Calibri" w:hAnsi="Calibri" w:cs="Calibri"/>
                <w:lang w:val="en-GB" w:eastAsia="x-none"/>
              </w:rPr>
            </w:pPr>
            <w:r>
              <w:rPr>
                <w:b/>
                <w:bCs/>
                <w:lang w:val="en-GB" w:eastAsia="x-none"/>
              </w:rPr>
              <w:t>Rx timing error</w:t>
            </w:r>
            <w:r>
              <w:rPr>
                <w:lang w:val="en-GB"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Pr>
                <w:lang w:val="en-GB" w:eastAsia="x-none"/>
              </w:rPr>
              <w:t>center</w:t>
            </w:r>
            <w:proofErr w:type="spellEnd"/>
            <w:r>
              <w:rPr>
                <w:lang w:val="en-GB" w:eastAsia="x-none"/>
              </w:rPr>
              <w:t xml:space="preserve"> to the physical antenna </w:t>
            </w:r>
            <w:proofErr w:type="spellStart"/>
            <w:r>
              <w:rPr>
                <w:lang w:val="en-GB" w:eastAsia="x-none"/>
              </w:rPr>
              <w:t>center</w:t>
            </w:r>
            <w:proofErr w:type="spellEnd"/>
            <w:r>
              <w:rPr>
                <w:lang w:val="en-GB" w:eastAsia="x-none"/>
              </w:rPr>
              <w:t xml:space="preserve">. However, the calibration may not be perfect. The remaining Rx time delay after the calibration, or the uncalibrated Rx time delay is defined as Rx timing error. </w:t>
            </w:r>
          </w:p>
          <w:p w14:paraId="35A292CB" w14:textId="77777777" w:rsidR="00FD568F" w:rsidRDefault="00FD568F" w:rsidP="00FD568F">
            <w:pPr>
              <w:numPr>
                <w:ilvl w:val="0"/>
                <w:numId w:val="20"/>
              </w:numPr>
              <w:autoSpaceDN w:val="0"/>
              <w:spacing w:after="60" w:line="240" w:lineRule="auto"/>
              <w:ind w:left="567" w:hanging="283"/>
              <w:rPr>
                <w:rFonts w:asciiTheme="minorHAnsi" w:hAnsiTheme="minorHAnsi" w:cstheme="minorBidi"/>
                <w:lang w:val="en-GB" w:eastAsia="x-none"/>
              </w:rPr>
            </w:pPr>
            <w:r>
              <w:rPr>
                <w:b/>
                <w:bCs/>
                <w:lang w:val="en-GB" w:eastAsia="x-none"/>
              </w:rPr>
              <w:t>UE Tx ‘timing error group’ (UE Tx TEG):</w:t>
            </w:r>
            <w:r>
              <w:rPr>
                <w:lang w:val="en-GB" w:eastAsia="x-none"/>
              </w:rPr>
              <w:t xml:space="preserve"> A UE Tx TEG is associated with the transmissions of one or more UL SRS resources for the positioning purpose, which have the Tx timing errors within a certain margin.</w:t>
            </w:r>
          </w:p>
          <w:p w14:paraId="38E63C41" w14:textId="77777777" w:rsidR="00FD568F" w:rsidRDefault="00FD568F" w:rsidP="00FD568F">
            <w:pPr>
              <w:numPr>
                <w:ilvl w:val="0"/>
                <w:numId w:val="20"/>
              </w:numPr>
              <w:autoSpaceDN w:val="0"/>
              <w:spacing w:after="60" w:line="240" w:lineRule="auto"/>
              <w:ind w:left="567" w:hanging="283"/>
              <w:rPr>
                <w:lang w:val="en-GB" w:eastAsia="x-none"/>
              </w:rPr>
            </w:pPr>
            <w:r>
              <w:rPr>
                <w:b/>
                <w:bCs/>
                <w:lang w:val="en-GB" w:eastAsia="x-none"/>
              </w:rPr>
              <w:t>TRP Tx ‘timing error group’ (TRP Tx TEG):</w:t>
            </w:r>
            <w:r>
              <w:rPr>
                <w:lang w:val="en-GB" w:eastAsia="x-none"/>
              </w:rPr>
              <w:t xml:space="preserve"> A TRP Tx TEG is associated with the transmissions of one or more DL PRS resources, which have the Tx timing errors within a certain margin.</w:t>
            </w:r>
          </w:p>
          <w:p w14:paraId="73A26087" w14:textId="77777777" w:rsidR="00FD568F" w:rsidRDefault="00FD568F" w:rsidP="00FD568F">
            <w:pPr>
              <w:numPr>
                <w:ilvl w:val="0"/>
                <w:numId w:val="20"/>
              </w:numPr>
              <w:autoSpaceDN w:val="0"/>
              <w:spacing w:after="60" w:line="240" w:lineRule="auto"/>
              <w:ind w:left="567" w:hanging="283"/>
              <w:rPr>
                <w:lang w:val="en-GB" w:eastAsia="x-none"/>
              </w:rPr>
            </w:pPr>
            <w:r>
              <w:rPr>
                <w:b/>
                <w:bCs/>
                <w:lang w:val="en-GB" w:eastAsia="x-none"/>
              </w:rPr>
              <w:t>UE Rx ‘timing error group’ (UE Rx TEG):</w:t>
            </w:r>
            <w:r>
              <w:rPr>
                <w:lang w:val="en-GB" w:eastAsia="x-none"/>
              </w:rPr>
              <w:t xml:space="preserve"> A UE Rx TEG is associated with one or more DL measurements, which have the Rx timing errors within a certain margin.</w:t>
            </w:r>
          </w:p>
          <w:p w14:paraId="375E0FDB" w14:textId="77777777" w:rsidR="00FD568F" w:rsidRDefault="00FD568F" w:rsidP="00FD568F">
            <w:pPr>
              <w:numPr>
                <w:ilvl w:val="0"/>
                <w:numId w:val="20"/>
              </w:numPr>
              <w:autoSpaceDN w:val="0"/>
              <w:spacing w:after="60" w:line="240" w:lineRule="auto"/>
              <w:ind w:left="567" w:hanging="283"/>
              <w:rPr>
                <w:lang w:val="en-GB" w:eastAsia="x-none"/>
              </w:rPr>
            </w:pPr>
            <w:r>
              <w:rPr>
                <w:b/>
                <w:bCs/>
                <w:lang w:val="en-GB" w:eastAsia="x-none"/>
              </w:rPr>
              <w:t>TRP Rx ‘timing error group’ (TRP Rx TEG):</w:t>
            </w:r>
            <w:r>
              <w:rPr>
                <w:lang w:val="en-GB" w:eastAsia="x-none"/>
              </w:rPr>
              <w:t xml:space="preserve"> A TRP Rx TEG is associated with one or more UL measurements, which have the Rx timing errors within a margin.</w:t>
            </w:r>
          </w:p>
          <w:p w14:paraId="2E93254B" w14:textId="77777777" w:rsidR="00FD568F" w:rsidRDefault="00FD568F" w:rsidP="00FD568F">
            <w:pPr>
              <w:numPr>
                <w:ilvl w:val="0"/>
                <w:numId w:val="20"/>
              </w:numPr>
              <w:autoSpaceDN w:val="0"/>
              <w:spacing w:after="60" w:line="240" w:lineRule="auto"/>
              <w:ind w:left="567" w:hanging="283"/>
              <w:rPr>
                <w:lang w:val="en-GB" w:eastAsia="x-none"/>
              </w:rPr>
            </w:pPr>
            <w:r w:rsidRPr="00241B94">
              <w:rPr>
                <w:b/>
                <w:bCs/>
                <w:highlight w:val="cyan"/>
                <w:lang w:val="en-GB" w:eastAsia="x-none"/>
              </w:rPr>
              <w:t xml:space="preserve">UE </w:t>
            </w:r>
            <w:proofErr w:type="spellStart"/>
            <w:r w:rsidRPr="00241B94">
              <w:rPr>
                <w:b/>
                <w:bCs/>
                <w:highlight w:val="cyan"/>
                <w:lang w:val="en-GB" w:eastAsia="x-none"/>
              </w:rPr>
              <w:t>RxTx</w:t>
            </w:r>
            <w:proofErr w:type="spellEnd"/>
            <w:r w:rsidRPr="00241B94">
              <w:rPr>
                <w:b/>
                <w:bCs/>
                <w:highlight w:val="cyan"/>
                <w:lang w:val="en-GB" w:eastAsia="x-none"/>
              </w:rPr>
              <w:t xml:space="preserve"> ‘timing error group’ (UE </w:t>
            </w:r>
            <w:proofErr w:type="spellStart"/>
            <w:r w:rsidRPr="00241B94">
              <w:rPr>
                <w:b/>
                <w:bCs/>
                <w:highlight w:val="cyan"/>
                <w:lang w:val="en-GB" w:eastAsia="x-none"/>
              </w:rPr>
              <w:t>RxTx</w:t>
            </w:r>
            <w:proofErr w:type="spellEnd"/>
            <w:r w:rsidRPr="00241B94">
              <w:rPr>
                <w:b/>
                <w:bCs/>
                <w:highlight w:val="cyan"/>
                <w:lang w:val="en-GB" w:eastAsia="x-none"/>
              </w:rPr>
              <w:t xml:space="preserve"> TEG):</w:t>
            </w:r>
            <w:r>
              <w:rPr>
                <w:lang w:val="en-GB" w:eastAsia="x-none"/>
              </w:rPr>
              <w:t xml:space="preserve"> A UE </w:t>
            </w:r>
            <w:proofErr w:type="spellStart"/>
            <w:r>
              <w:rPr>
                <w:lang w:val="en-GB" w:eastAsia="x-none"/>
              </w:rPr>
              <w:t>RxTx</w:t>
            </w:r>
            <w:proofErr w:type="spellEnd"/>
            <w:r>
              <w:rPr>
                <w:lang w:val="en-GB" w:eastAsia="x-none"/>
              </w:rPr>
              <w:t xml:space="preserve"> TEG is associated with one or more UE Rx-Tx time difference measurements, </w:t>
            </w:r>
            <w:bookmarkStart w:id="3" w:name="_Hlk95663631"/>
            <w:r w:rsidRPr="00241B94">
              <w:rPr>
                <w:highlight w:val="yellow"/>
                <w:lang w:val="en-GB" w:eastAsia="x-none"/>
              </w:rPr>
              <w:t>and one or more UL SRS resources for the positioning purpose,</w:t>
            </w:r>
            <w:r>
              <w:rPr>
                <w:lang w:val="en-GB" w:eastAsia="x-none"/>
              </w:rPr>
              <w:t xml:space="preserve"> </w:t>
            </w:r>
            <w:bookmarkEnd w:id="3"/>
            <w:r>
              <w:rPr>
                <w:lang w:val="en-GB" w:eastAsia="x-none"/>
              </w:rPr>
              <w:t xml:space="preserve">which have the ‘Rx timing </w:t>
            </w:r>
            <w:proofErr w:type="spellStart"/>
            <w:r>
              <w:rPr>
                <w:lang w:val="en-GB" w:eastAsia="x-none"/>
              </w:rPr>
              <w:t>errors+Tx</w:t>
            </w:r>
            <w:proofErr w:type="spellEnd"/>
            <w:r>
              <w:rPr>
                <w:lang w:val="en-GB" w:eastAsia="x-none"/>
              </w:rPr>
              <w:t xml:space="preserve"> timing errors’ within a certain margin.</w:t>
            </w:r>
          </w:p>
          <w:p w14:paraId="20E512C7" w14:textId="49388FEB" w:rsidR="00FD568F" w:rsidRDefault="00FD568F" w:rsidP="00FD568F">
            <w:pPr>
              <w:numPr>
                <w:ilvl w:val="0"/>
                <w:numId w:val="20"/>
              </w:numPr>
              <w:autoSpaceDN w:val="0"/>
              <w:spacing w:after="60" w:line="240" w:lineRule="auto"/>
              <w:ind w:left="567" w:hanging="283"/>
              <w:rPr>
                <w:lang w:val="en-GB"/>
              </w:rPr>
            </w:pPr>
            <w:r w:rsidRPr="00241B94">
              <w:rPr>
                <w:b/>
                <w:bCs/>
                <w:highlight w:val="cyan"/>
                <w:lang w:val="en-GB" w:eastAsia="x-none"/>
              </w:rPr>
              <w:t xml:space="preserve">TRP </w:t>
            </w:r>
            <w:proofErr w:type="spellStart"/>
            <w:r w:rsidRPr="00241B94">
              <w:rPr>
                <w:b/>
                <w:bCs/>
                <w:highlight w:val="cyan"/>
                <w:lang w:val="en-GB" w:eastAsia="x-none"/>
              </w:rPr>
              <w:t>RxTx</w:t>
            </w:r>
            <w:proofErr w:type="spellEnd"/>
            <w:r w:rsidRPr="00241B94">
              <w:rPr>
                <w:b/>
                <w:bCs/>
                <w:highlight w:val="cyan"/>
                <w:lang w:val="en-GB" w:eastAsia="x-none"/>
              </w:rPr>
              <w:t xml:space="preserve"> ‘timing error group’ (TRP </w:t>
            </w:r>
            <w:proofErr w:type="spellStart"/>
            <w:r w:rsidRPr="00241B94">
              <w:rPr>
                <w:b/>
                <w:bCs/>
                <w:highlight w:val="cyan"/>
                <w:lang w:val="en-GB" w:eastAsia="x-none"/>
              </w:rPr>
              <w:t>RxTx</w:t>
            </w:r>
            <w:proofErr w:type="spellEnd"/>
            <w:r w:rsidRPr="00241B94">
              <w:rPr>
                <w:b/>
                <w:bCs/>
                <w:highlight w:val="cyan"/>
                <w:lang w:val="en-GB" w:eastAsia="x-none"/>
              </w:rPr>
              <w:t xml:space="preserve"> TEG):</w:t>
            </w:r>
            <w:r>
              <w:rPr>
                <w:lang w:val="en-GB" w:eastAsia="x-none"/>
              </w:rPr>
              <w:t xml:space="preserve"> A TRP </w:t>
            </w:r>
            <w:proofErr w:type="spellStart"/>
            <w:r>
              <w:rPr>
                <w:lang w:val="en-GB" w:eastAsia="x-none"/>
              </w:rPr>
              <w:t>RxTx</w:t>
            </w:r>
            <w:proofErr w:type="spellEnd"/>
            <w:r>
              <w:rPr>
                <w:lang w:val="en-GB" w:eastAsia="x-none"/>
              </w:rPr>
              <w:t xml:space="preserve"> TEG is associated with one or more </w:t>
            </w:r>
            <w:proofErr w:type="spellStart"/>
            <w:r>
              <w:rPr>
                <w:lang w:val="en-GB" w:eastAsia="x-none"/>
              </w:rPr>
              <w:t>gNB</w:t>
            </w:r>
            <w:proofErr w:type="spellEnd"/>
            <w:r>
              <w:rPr>
                <w:lang w:val="en-GB" w:eastAsia="x-none"/>
              </w:rPr>
              <w:t xml:space="preserve"> Rx-Tx time difference measurements </w:t>
            </w:r>
            <w:r w:rsidRPr="00241B94">
              <w:rPr>
                <w:highlight w:val="yellow"/>
                <w:lang w:val="en-GB" w:eastAsia="x-none"/>
              </w:rPr>
              <w:t>and one or more DL PRS resources,</w:t>
            </w:r>
            <w:r>
              <w:rPr>
                <w:lang w:val="en-GB" w:eastAsia="x-none"/>
              </w:rPr>
              <w:t xml:space="preserve"> which have the ‘Rx timing </w:t>
            </w:r>
            <w:proofErr w:type="spellStart"/>
            <w:r>
              <w:rPr>
                <w:lang w:val="en-GB" w:eastAsia="x-none"/>
              </w:rPr>
              <w:t>errors+Tx</w:t>
            </w:r>
            <w:proofErr w:type="spellEnd"/>
            <w:r>
              <w:rPr>
                <w:lang w:val="en-GB" w:eastAsia="x-none"/>
              </w:rPr>
              <w:t xml:space="preserve"> timing errors’ within a certain margin.</w:t>
            </w:r>
          </w:p>
        </w:tc>
      </w:tr>
    </w:tbl>
    <w:p w14:paraId="7AAA2A77" w14:textId="1474A43A" w:rsidR="00FD568F" w:rsidRDefault="00FD568F" w:rsidP="00FA7F6F">
      <w:pPr>
        <w:rPr>
          <w:lang w:val="en-GB"/>
        </w:rPr>
      </w:pPr>
    </w:p>
    <w:p w14:paraId="59CCF83F" w14:textId="04E1846E" w:rsidR="00FD568F" w:rsidRDefault="00FD568F" w:rsidP="00FA7F6F">
      <w:pPr>
        <w:rPr>
          <w:lang w:val="en-GB"/>
        </w:rPr>
      </w:pPr>
      <w:r>
        <w:rPr>
          <w:lang w:val="en-GB"/>
        </w:rPr>
        <w:t>Current definition captured in running stage 2 CR is:</w:t>
      </w:r>
    </w:p>
    <w:tbl>
      <w:tblPr>
        <w:tblStyle w:val="TableGrid"/>
        <w:tblW w:w="0" w:type="auto"/>
        <w:tblLook w:val="04A0" w:firstRow="1" w:lastRow="0" w:firstColumn="1" w:lastColumn="0" w:noHBand="0" w:noVBand="1"/>
      </w:tblPr>
      <w:tblGrid>
        <w:gridCol w:w="9350"/>
      </w:tblGrid>
      <w:tr w:rsidR="00FD568F" w14:paraId="7BFCE022" w14:textId="77777777" w:rsidTr="00FD568F">
        <w:tc>
          <w:tcPr>
            <w:tcW w:w="9350" w:type="dxa"/>
          </w:tcPr>
          <w:p w14:paraId="4BBD8AEC" w14:textId="77777777" w:rsidR="00FD568F" w:rsidRDefault="00FD568F" w:rsidP="00FD568F">
            <w:pPr>
              <w:rPr>
                <w:ins w:id="4" w:author="RAN2#116bis-R2-2201870" w:date="2022-01-25T07:17:00Z"/>
                <w:i/>
                <w:iCs/>
                <w:lang w:eastAsia="zh-CN"/>
              </w:rPr>
            </w:pPr>
            <w:ins w:id="5" w:author="RAN2#116bis-R2-2201870" w:date="2022-01-25T07:17:00Z">
              <w:r w:rsidRPr="00B51AC4">
                <w:rPr>
                  <w:rFonts w:eastAsia="MS PGothic"/>
                  <w:b/>
                </w:rPr>
                <w:t>UE Rx Timing Error Group (UE Rx TEG)</w:t>
              </w:r>
              <w:r>
                <w:rPr>
                  <w:rFonts w:eastAsia="MS PGothic"/>
                  <w:bCs/>
                </w:rPr>
                <w:t xml:space="preserve">: </w:t>
              </w:r>
              <w:r w:rsidRPr="00FA54D7">
                <w:rPr>
                  <w:rFonts w:eastAsia="MS PGothic"/>
                  <w:bCs/>
                </w:rPr>
                <w:t xml:space="preserve">A UE Rx TEG </w:t>
              </w:r>
              <w:r w:rsidRPr="0044585D">
                <w:rPr>
                  <w:i/>
                  <w:iCs/>
                </w:rPr>
                <w:t xml:space="preserve"> </w:t>
              </w:r>
              <w:r w:rsidRPr="0044585D">
                <w:rPr>
                  <w:lang w:eastAsia="x-none"/>
                </w:rPr>
                <w:t xml:space="preserve">is associated with one or more DL </w:t>
              </w:r>
              <w:r w:rsidRPr="00FD568F">
                <w:rPr>
                  <w:highlight w:val="yellow"/>
                  <w:lang w:eastAsia="x-none"/>
                </w:rPr>
                <w:t>timing</w:t>
              </w:r>
              <w:r w:rsidRPr="0044585D">
                <w:rPr>
                  <w:lang w:eastAsia="x-none"/>
                </w:rPr>
                <w:t xml:space="preserve"> measurements, which have the Rx timing error </w:t>
              </w:r>
              <w:r w:rsidRPr="00241B94">
                <w:rPr>
                  <w:highlight w:val="yellow"/>
                  <w:lang w:eastAsia="x-none"/>
                </w:rPr>
                <w:t>difference</w:t>
              </w:r>
              <w:r w:rsidRPr="0044585D">
                <w:rPr>
                  <w:lang w:eastAsia="x-none"/>
                </w:rPr>
                <w:t xml:space="preserve"> within a certain margin.</w:t>
              </w:r>
              <w:r w:rsidRPr="004D4661">
                <w:rPr>
                  <w:i/>
                  <w:iCs/>
                </w:rPr>
                <w:t xml:space="preserve"> </w:t>
              </w:r>
            </w:ins>
          </w:p>
          <w:p w14:paraId="41874F02" w14:textId="77777777" w:rsidR="00FD568F" w:rsidRDefault="00FD568F" w:rsidP="00FD568F">
            <w:pPr>
              <w:rPr>
                <w:ins w:id="6" w:author="RAN2#116bis-R2-2201870" w:date="2022-01-25T07:17:00Z"/>
                <w:lang w:eastAsia="zh-CN"/>
              </w:rPr>
            </w:pPr>
            <w:ins w:id="7" w:author="RAN2#116bis-R2-2201870" w:date="2022-01-25T07:17:00Z">
              <w:r w:rsidRPr="00241B94">
                <w:rPr>
                  <w:b/>
                  <w:iCs/>
                  <w:highlight w:val="cyan"/>
                </w:rPr>
                <w:lastRenderedPageBreak/>
                <w:t xml:space="preserve">UE </w:t>
              </w:r>
              <w:proofErr w:type="spellStart"/>
              <w:r w:rsidRPr="00241B94">
                <w:rPr>
                  <w:rFonts w:eastAsia="MS PGothic"/>
                  <w:b/>
                  <w:highlight w:val="cyan"/>
                </w:rPr>
                <w:t>RxTx</w:t>
              </w:r>
              <w:proofErr w:type="spellEnd"/>
              <w:r w:rsidRPr="00241B94">
                <w:rPr>
                  <w:b/>
                  <w:iCs/>
                  <w:highlight w:val="cyan"/>
                </w:rPr>
                <w:t xml:space="preserve"> Timing Error Group (UE </w:t>
              </w:r>
              <w:proofErr w:type="spellStart"/>
              <w:r w:rsidRPr="00241B94">
                <w:rPr>
                  <w:b/>
                  <w:iCs/>
                  <w:highlight w:val="cyan"/>
                </w:rPr>
                <w:t>RxTx</w:t>
              </w:r>
              <w:proofErr w:type="spellEnd"/>
              <w:r w:rsidRPr="00241B94">
                <w:rPr>
                  <w:b/>
                  <w:iCs/>
                  <w:highlight w:val="cyan"/>
                </w:rPr>
                <w:t xml:space="preserve"> TEG):</w:t>
              </w:r>
              <w:r w:rsidRPr="00547BB7">
                <w:rPr>
                  <w:iCs/>
                </w:rPr>
                <w:t xml:space="preserve"> A UE </w:t>
              </w:r>
              <w:proofErr w:type="spellStart"/>
              <w:r w:rsidRPr="00547BB7">
                <w:rPr>
                  <w:iCs/>
                </w:rPr>
                <w:t>RxTx</w:t>
              </w:r>
              <w:proofErr w:type="spellEnd"/>
              <w:r w:rsidRPr="00547BB7">
                <w:rPr>
                  <w:iCs/>
                </w:rPr>
                <w:t xml:space="preserve"> TEG</w:t>
              </w:r>
              <w:r w:rsidRPr="00547BB7">
                <w:rPr>
                  <w:i/>
                  <w:iCs/>
                </w:rPr>
                <w:t xml:space="preserve"> </w:t>
              </w:r>
              <w:r w:rsidRPr="004D4661">
                <w:rPr>
                  <w:lang w:eastAsia="x-none"/>
                </w:rPr>
                <w:t xml:space="preserve">is associated with one or more UE Rx-Tx time difference measurements, which have the ‘Rx timing </w:t>
              </w:r>
              <w:proofErr w:type="spellStart"/>
              <w:r w:rsidRPr="004D4661">
                <w:rPr>
                  <w:lang w:eastAsia="x-none"/>
                </w:rPr>
                <w:t>errors+Tx</w:t>
              </w:r>
              <w:proofErr w:type="spellEnd"/>
              <w:r w:rsidRPr="004D4661">
                <w:rPr>
                  <w:lang w:eastAsia="x-none"/>
                </w:rPr>
                <w:t xml:space="preserve"> timing errors’ </w:t>
              </w:r>
              <w:r w:rsidRPr="00241B94">
                <w:rPr>
                  <w:highlight w:val="yellow"/>
                  <w:lang w:eastAsia="x-none"/>
                </w:rPr>
                <w:t>difference</w:t>
              </w:r>
              <w:r w:rsidRPr="004D4661">
                <w:rPr>
                  <w:lang w:eastAsia="x-none"/>
                </w:rPr>
                <w:t xml:space="preserve"> within a certain margin.</w:t>
              </w:r>
            </w:ins>
          </w:p>
          <w:p w14:paraId="7EEEE04E" w14:textId="77777777" w:rsidR="00FD568F" w:rsidRDefault="00FD568F" w:rsidP="00FD568F">
            <w:pPr>
              <w:rPr>
                <w:ins w:id="8" w:author="RAN2#116bis-R2-2201870" w:date="2022-01-25T07:17:00Z"/>
                <w:lang w:eastAsia="zh-CN"/>
              </w:rPr>
            </w:pPr>
            <w:ins w:id="9" w:author="RAN2#116bis-R2-2201870" w:date="2022-01-25T07:17:00Z">
              <w:r w:rsidRPr="00B51AC4">
                <w:rPr>
                  <w:rFonts w:eastAsia="MS PGothic"/>
                  <w:b/>
                </w:rPr>
                <w:t xml:space="preserve">UE </w:t>
              </w:r>
              <w:r>
                <w:rPr>
                  <w:rFonts w:eastAsia="MS PGothic"/>
                  <w:b/>
                </w:rPr>
                <w:t>T</w:t>
              </w:r>
              <w:r w:rsidRPr="00B51AC4">
                <w:rPr>
                  <w:rFonts w:eastAsia="MS PGothic"/>
                  <w:b/>
                </w:rPr>
                <w:t xml:space="preserve">x Timing Error Group (UE </w:t>
              </w:r>
              <w:r>
                <w:rPr>
                  <w:rFonts w:eastAsia="MS PGothic"/>
                  <w:b/>
                </w:rPr>
                <w:t>T</w:t>
              </w:r>
              <w:r w:rsidRPr="00B51AC4">
                <w:rPr>
                  <w:rFonts w:eastAsia="MS PGothic"/>
                  <w:b/>
                </w:rPr>
                <w:t>x TEG)</w:t>
              </w:r>
              <w:r>
                <w:rPr>
                  <w:rFonts w:eastAsia="MS PGothic"/>
                  <w:bCs/>
                </w:rPr>
                <w:t xml:space="preserve">: </w:t>
              </w:r>
              <w:r>
                <w:rPr>
                  <w:iCs/>
                </w:rPr>
                <w:t xml:space="preserve">A UE </w:t>
              </w:r>
              <w:r w:rsidRPr="00547BB7">
                <w:rPr>
                  <w:iCs/>
                </w:rPr>
                <w:t>Tx TEG</w:t>
              </w:r>
              <w:r w:rsidRPr="00547BB7">
                <w:rPr>
                  <w:i/>
                  <w:iCs/>
                </w:rPr>
                <w:t xml:space="preserve"> </w:t>
              </w:r>
              <w:r w:rsidRPr="004D4661">
                <w:rPr>
                  <w:lang w:eastAsia="x-none"/>
                </w:rPr>
                <w:t xml:space="preserve">is associated with the transmissions of one or more UL SRS resources for the positioning purpose, which have the Tx timing error </w:t>
              </w:r>
              <w:r w:rsidRPr="00241B94">
                <w:rPr>
                  <w:highlight w:val="yellow"/>
                  <w:lang w:eastAsia="x-none"/>
                </w:rPr>
                <w:t>difference</w:t>
              </w:r>
              <w:r w:rsidRPr="004D4661">
                <w:rPr>
                  <w:lang w:eastAsia="x-none"/>
                </w:rPr>
                <w:t xml:space="preserve"> within a certain margin</w:t>
              </w:r>
              <w:r>
                <w:rPr>
                  <w:rFonts w:hint="eastAsia"/>
                  <w:lang w:eastAsia="zh-CN"/>
                </w:rPr>
                <w:t>.</w:t>
              </w:r>
            </w:ins>
          </w:p>
          <w:p w14:paraId="2D2015B6" w14:textId="77777777" w:rsidR="00FD568F" w:rsidRPr="004D4661" w:rsidRDefault="00FD568F" w:rsidP="00FD568F">
            <w:pPr>
              <w:rPr>
                <w:ins w:id="10" w:author="RAN2#116bis-R2-2201870" w:date="2022-01-25T07:17:00Z"/>
                <w:lang w:eastAsia="x-none"/>
              </w:rPr>
            </w:pPr>
            <w:ins w:id="11" w:author="RAN2#116bis-R2-2201870" w:date="2022-01-25T07:17:00Z">
              <w:r w:rsidRPr="00E03D8C">
                <w:rPr>
                  <w:b/>
                  <w:bCs/>
                  <w:noProof/>
                </w:rPr>
                <w:t xml:space="preserve">TRP </w:t>
              </w:r>
              <w:r>
                <w:rPr>
                  <w:rFonts w:hint="eastAsia"/>
                  <w:b/>
                  <w:bCs/>
                  <w:noProof/>
                  <w:lang w:eastAsia="zh-CN"/>
                </w:rPr>
                <w:t>R</w:t>
              </w:r>
              <w:r w:rsidRPr="00E03D8C">
                <w:rPr>
                  <w:b/>
                  <w:bCs/>
                  <w:noProof/>
                </w:rPr>
                <w:t xml:space="preserve">x Timing </w:t>
              </w:r>
              <w:r w:rsidRPr="00F9590F">
                <w:rPr>
                  <w:b/>
                  <w:iCs/>
                </w:rPr>
                <w:t>Error</w:t>
              </w:r>
              <w:r w:rsidRPr="00E03D8C">
                <w:rPr>
                  <w:b/>
                  <w:bCs/>
                  <w:noProof/>
                </w:rPr>
                <w:t xml:space="preserve"> Group (TRP </w:t>
              </w:r>
              <w:r>
                <w:rPr>
                  <w:rFonts w:hint="eastAsia"/>
                  <w:b/>
                  <w:bCs/>
                  <w:noProof/>
                  <w:lang w:eastAsia="zh-CN"/>
                </w:rPr>
                <w:t>R</w:t>
              </w:r>
              <w:r w:rsidRPr="00E03D8C">
                <w:rPr>
                  <w:b/>
                  <w:bCs/>
                  <w:noProof/>
                </w:rPr>
                <w:t xml:space="preserve">x TEG): </w:t>
              </w:r>
              <w:r w:rsidRPr="005E2A4E">
                <w:rPr>
                  <w:noProof/>
                </w:rPr>
                <w:t xml:space="preserve">A TRP </w:t>
              </w:r>
              <w:r>
                <w:rPr>
                  <w:rFonts w:hint="eastAsia"/>
                  <w:noProof/>
                  <w:lang w:eastAsia="zh-CN"/>
                </w:rPr>
                <w:t>R</w:t>
              </w:r>
              <w:r w:rsidRPr="005E2A4E">
                <w:rPr>
                  <w:noProof/>
                </w:rPr>
                <w:t xml:space="preserve">x TEG </w:t>
              </w:r>
              <w:r w:rsidRPr="004D4661">
                <w:rPr>
                  <w:lang w:eastAsia="x-none"/>
                </w:rPr>
                <w:t xml:space="preserve">is associated with one or more </w:t>
              </w:r>
              <w:r>
                <w:rPr>
                  <w:lang w:eastAsia="x-none"/>
                </w:rPr>
                <w:t>U</w:t>
              </w:r>
              <w:r w:rsidRPr="004D4661">
                <w:rPr>
                  <w:lang w:eastAsia="x-none"/>
                </w:rPr>
                <w:t xml:space="preserve">L </w:t>
              </w:r>
              <w:r w:rsidRPr="00241B94">
                <w:rPr>
                  <w:highlight w:val="yellow"/>
                  <w:lang w:eastAsia="x-none"/>
                </w:rPr>
                <w:t>timing</w:t>
              </w:r>
              <w:r>
                <w:rPr>
                  <w:lang w:eastAsia="x-none"/>
                </w:rPr>
                <w:t xml:space="preserve"> </w:t>
              </w:r>
              <w:r w:rsidRPr="004D4661">
                <w:rPr>
                  <w:lang w:eastAsia="x-none"/>
                </w:rPr>
                <w:t xml:space="preserve">measurements, which have the Rx timing error </w:t>
              </w:r>
              <w:r w:rsidRPr="00241B94">
                <w:rPr>
                  <w:highlight w:val="yellow"/>
                  <w:lang w:eastAsia="x-none"/>
                </w:rPr>
                <w:t>difference</w:t>
              </w:r>
              <w:r w:rsidRPr="004D4661">
                <w:rPr>
                  <w:lang w:eastAsia="x-none"/>
                </w:rPr>
                <w:t xml:space="preserve"> within a certain margin.</w:t>
              </w:r>
            </w:ins>
          </w:p>
          <w:p w14:paraId="42EDA6E2" w14:textId="77777777" w:rsidR="00FD568F" w:rsidRDefault="00FD568F" w:rsidP="00FD568F">
            <w:pPr>
              <w:rPr>
                <w:ins w:id="12" w:author="RAN2#116bis-R2-2201870" w:date="2022-01-25T07:17:00Z"/>
                <w:lang w:eastAsia="zh-CN"/>
              </w:rPr>
            </w:pPr>
            <w:bookmarkStart w:id="13" w:name="_Hlk95663673"/>
            <w:ins w:id="14" w:author="RAN2#116bis-R2-2201870" w:date="2022-01-25T07:17:00Z">
              <w:r w:rsidRPr="00241B94">
                <w:rPr>
                  <w:b/>
                  <w:bCs/>
                  <w:noProof/>
                  <w:highlight w:val="cyan"/>
                </w:rPr>
                <w:t xml:space="preserve">TRP </w:t>
              </w:r>
              <w:r w:rsidRPr="00241B94">
                <w:rPr>
                  <w:rFonts w:hint="eastAsia"/>
                  <w:b/>
                  <w:bCs/>
                  <w:noProof/>
                  <w:highlight w:val="cyan"/>
                  <w:lang w:eastAsia="zh-CN"/>
                </w:rPr>
                <w:t>R</w:t>
              </w:r>
              <w:r w:rsidRPr="00241B94">
                <w:rPr>
                  <w:b/>
                  <w:bCs/>
                  <w:noProof/>
                  <w:highlight w:val="cyan"/>
                </w:rPr>
                <w:t>x</w:t>
              </w:r>
              <w:r w:rsidRPr="00241B94">
                <w:rPr>
                  <w:rFonts w:hint="eastAsia"/>
                  <w:b/>
                  <w:bCs/>
                  <w:noProof/>
                  <w:highlight w:val="cyan"/>
                  <w:lang w:eastAsia="zh-CN"/>
                </w:rPr>
                <w:t>Tx</w:t>
              </w:r>
              <w:r w:rsidRPr="00241B94">
                <w:rPr>
                  <w:b/>
                  <w:bCs/>
                  <w:noProof/>
                  <w:highlight w:val="cyan"/>
                </w:rPr>
                <w:t xml:space="preserve"> Timing </w:t>
              </w:r>
              <w:r w:rsidRPr="00241B94">
                <w:rPr>
                  <w:b/>
                  <w:iCs/>
                  <w:highlight w:val="cyan"/>
                </w:rPr>
                <w:t>Error</w:t>
              </w:r>
              <w:r w:rsidRPr="00241B94">
                <w:rPr>
                  <w:b/>
                  <w:bCs/>
                  <w:noProof/>
                  <w:highlight w:val="cyan"/>
                </w:rPr>
                <w:t xml:space="preserve"> Group (TRP </w:t>
              </w:r>
              <w:r w:rsidRPr="00241B94">
                <w:rPr>
                  <w:rFonts w:hint="eastAsia"/>
                  <w:b/>
                  <w:bCs/>
                  <w:noProof/>
                  <w:highlight w:val="cyan"/>
                  <w:lang w:eastAsia="zh-CN"/>
                </w:rPr>
                <w:t>R</w:t>
              </w:r>
              <w:r w:rsidRPr="00241B94">
                <w:rPr>
                  <w:b/>
                  <w:bCs/>
                  <w:noProof/>
                  <w:highlight w:val="cyan"/>
                </w:rPr>
                <w:t>x</w:t>
              </w:r>
              <w:r w:rsidRPr="00241B94">
                <w:rPr>
                  <w:rFonts w:hint="eastAsia"/>
                  <w:b/>
                  <w:bCs/>
                  <w:noProof/>
                  <w:highlight w:val="cyan"/>
                  <w:lang w:eastAsia="zh-CN"/>
                </w:rPr>
                <w:t>Tx</w:t>
              </w:r>
              <w:r w:rsidRPr="00241B94">
                <w:rPr>
                  <w:b/>
                  <w:bCs/>
                  <w:noProof/>
                  <w:highlight w:val="cyan"/>
                </w:rPr>
                <w:t xml:space="preserve"> TEG):</w:t>
              </w:r>
              <w:r w:rsidRPr="00E03D8C">
                <w:rPr>
                  <w:b/>
                  <w:bCs/>
                  <w:noProof/>
                </w:rPr>
                <w:t xml:space="preserve"> </w:t>
              </w:r>
              <w:r w:rsidRPr="005E2A4E">
                <w:rPr>
                  <w:noProof/>
                </w:rPr>
                <w:t xml:space="preserve">A TRP </w:t>
              </w:r>
              <w:r>
                <w:rPr>
                  <w:rFonts w:hint="eastAsia"/>
                  <w:noProof/>
                  <w:lang w:eastAsia="zh-CN"/>
                </w:rPr>
                <w:t>R</w:t>
              </w:r>
              <w:r w:rsidRPr="005E2A4E">
                <w:rPr>
                  <w:noProof/>
                </w:rPr>
                <w:t>x</w:t>
              </w:r>
              <w:r>
                <w:rPr>
                  <w:rFonts w:hint="eastAsia"/>
                  <w:noProof/>
                  <w:lang w:eastAsia="zh-CN"/>
                </w:rPr>
                <w:t>Tx</w:t>
              </w:r>
              <w:r w:rsidRPr="005E2A4E">
                <w:rPr>
                  <w:noProof/>
                </w:rPr>
                <w:t xml:space="preserve"> TEG</w:t>
              </w:r>
              <w:r w:rsidRPr="004D4661">
                <w:rPr>
                  <w:i/>
                  <w:iCs/>
                </w:rPr>
                <w:t xml:space="preserve"> </w:t>
              </w:r>
              <w:r w:rsidRPr="004D4661">
                <w:rPr>
                  <w:lang w:eastAsia="x-none"/>
                </w:rPr>
                <w:t xml:space="preserve">is associated with one or more </w:t>
              </w:r>
              <w:proofErr w:type="spellStart"/>
              <w:r>
                <w:rPr>
                  <w:lang w:eastAsia="x-none"/>
                </w:rPr>
                <w:t>gNB</w:t>
              </w:r>
              <w:proofErr w:type="spellEnd"/>
              <w:r w:rsidRPr="004D4661">
                <w:rPr>
                  <w:lang w:eastAsia="x-none"/>
                </w:rPr>
                <w:t xml:space="preserve"> Rx-Tx time difference measurements, which have the ‘Rx timing </w:t>
              </w:r>
              <w:proofErr w:type="spellStart"/>
              <w:r w:rsidRPr="004D4661">
                <w:rPr>
                  <w:lang w:eastAsia="x-none"/>
                </w:rPr>
                <w:t>errors+Tx</w:t>
              </w:r>
              <w:proofErr w:type="spellEnd"/>
              <w:r w:rsidRPr="004D4661">
                <w:rPr>
                  <w:lang w:eastAsia="x-none"/>
                </w:rPr>
                <w:t xml:space="preserve"> timing errors’ </w:t>
              </w:r>
              <w:r w:rsidRPr="00241B94">
                <w:rPr>
                  <w:highlight w:val="yellow"/>
                  <w:lang w:eastAsia="x-none"/>
                </w:rPr>
                <w:t>difference</w:t>
              </w:r>
              <w:r w:rsidRPr="004D4661">
                <w:rPr>
                  <w:lang w:eastAsia="x-none"/>
                </w:rPr>
                <w:t xml:space="preserve"> within a certain margin.</w:t>
              </w:r>
            </w:ins>
          </w:p>
          <w:bookmarkEnd w:id="13"/>
          <w:p w14:paraId="3227F5AF" w14:textId="77777777" w:rsidR="00FD568F" w:rsidRPr="0080470C" w:rsidRDefault="00FD568F" w:rsidP="00FD568F">
            <w:pPr>
              <w:rPr>
                <w:ins w:id="15" w:author="RAN2#116bis-R2-2201870" w:date="2022-01-25T07:17:00Z"/>
                <w:rFonts w:eastAsia="DengXian"/>
                <w:lang w:eastAsia="zh-CN"/>
              </w:rPr>
            </w:pPr>
            <w:ins w:id="16" w:author="RAN2#116bis-R2-2201870" w:date="2022-01-25T07:17:00Z">
              <w:r w:rsidRPr="00E03D8C">
                <w:rPr>
                  <w:b/>
                  <w:bCs/>
                  <w:noProof/>
                </w:rPr>
                <w:t xml:space="preserve">TRP Tx Timing </w:t>
              </w:r>
              <w:r w:rsidRPr="00F9590F">
                <w:rPr>
                  <w:b/>
                  <w:iCs/>
                </w:rPr>
                <w:t>Error</w:t>
              </w:r>
              <w:r w:rsidRPr="00E03D8C">
                <w:rPr>
                  <w:b/>
                  <w:bCs/>
                  <w:noProof/>
                </w:rPr>
                <w:t xml:space="preserve"> Group (TRP Tx TEG): </w:t>
              </w:r>
              <w:r w:rsidRPr="005E2A4E">
                <w:rPr>
                  <w:noProof/>
                </w:rPr>
                <w:t xml:space="preserve">A TRP Tx TEG </w:t>
              </w:r>
              <w:r w:rsidRPr="004D4661">
                <w:rPr>
                  <w:lang w:eastAsia="x-none"/>
                </w:rPr>
                <w:t xml:space="preserve">is associated with the transmissions of one or more </w:t>
              </w:r>
              <w:r>
                <w:rPr>
                  <w:lang w:eastAsia="x-none"/>
                </w:rPr>
                <w:t>D</w:t>
              </w:r>
              <w:r w:rsidRPr="004D4661">
                <w:rPr>
                  <w:lang w:eastAsia="x-none"/>
                </w:rPr>
                <w:t xml:space="preserve">L </w:t>
              </w:r>
              <w:r>
                <w:rPr>
                  <w:lang w:eastAsia="x-none"/>
                </w:rPr>
                <w:t>P</w:t>
              </w:r>
              <w:r w:rsidRPr="004D4661">
                <w:rPr>
                  <w:lang w:eastAsia="x-none"/>
                </w:rPr>
                <w:t xml:space="preserve">RS resources, which have the Tx timing error </w:t>
              </w:r>
              <w:r w:rsidRPr="00241B94">
                <w:rPr>
                  <w:highlight w:val="yellow"/>
                  <w:lang w:eastAsia="x-none"/>
                </w:rPr>
                <w:t>difference</w:t>
              </w:r>
              <w:r w:rsidRPr="004D4661">
                <w:rPr>
                  <w:lang w:eastAsia="x-none"/>
                </w:rPr>
                <w:t xml:space="preserve"> within a certain margin</w:t>
              </w:r>
              <w:r>
                <w:rPr>
                  <w:rFonts w:hint="eastAsia"/>
                  <w:lang w:eastAsia="zh-CN"/>
                </w:rPr>
                <w:t>.</w:t>
              </w:r>
            </w:ins>
          </w:p>
          <w:p w14:paraId="5BD4563A" w14:textId="77777777" w:rsidR="00FD568F" w:rsidRPr="00FD568F" w:rsidRDefault="00FD568F" w:rsidP="00FA7F6F"/>
        </w:tc>
      </w:tr>
    </w:tbl>
    <w:p w14:paraId="5AA2102E" w14:textId="31C105F3" w:rsidR="00FD568F" w:rsidRDefault="00FD568F" w:rsidP="00FA7F6F">
      <w:pPr>
        <w:rPr>
          <w:lang w:val="en-GB"/>
        </w:rPr>
      </w:pPr>
    </w:p>
    <w:p w14:paraId="2235A097" w14:textId="3BD98EA4" w:rsidR="00241B94" w:rsidRDefault="00241B94" w:rsidP="00FA7F6F">
      <w:pPr>
        <w:rPr>
          <w:lang w:val="en-GB"/>
        </w:rPr>
      </w:pPr>
      <w:r>
        <w:rPr>
          <w:lang w:val="en-GB"/>
        </w:rPr>
        <w:t xml:space="preserve">The differences between RAN1 agreements and the definition in RAN2 CR are highlighted in yellow as above. </w:t>
      </w:r>
      <w:r w:rsidR="00F737BB">
        <w:rPr>
          <w:lang w:val="en-GB"/>
        </w:rPr>
        <w:t>T</w:t>
      </w:r>
      <w:r>
        <w:rPr>
          <w:lang w:val="en-GB"/>
        </w:rPr>
        <w:t>he main information missing is :</w:t>
      </w:r>
    </w:p>
    <w:p w14:paraId="06CD795B" w14:textId="23D5ED1C" w:rsidR="00241B94" w:rsidRDefault="00241B94" w:rsidP="00FA7F6F">
      <w:pPr>
        <w:rPr>
          <w:lang w:val="en-GB"/>
        </w:rPr>
      </w:pPr>
      <w:r>
        <w:rPr>
          <w:lang w:val="en-GB"/>
        </w:rPr>
        <w:t>“</w:t>
      </w:r>
      <w:r w:rsidRPr="00241B94">
        <w:rPr>
          <w:highlight w:val="yellow"/>
          <w:lang w:val="en-GB" w:eastAsia="x-none"/>
        </w:rPr>
        <w:t>and one or more UL SRS resources for the positioning purpose,</w:t>
      </w:r>
      <w:r>
        <w:rPr>
          <w:lang w:val="en-GB" w:eastAsia="x-none"/>
        </w:rPr>
        <w:t xml:space="preserve"> </w:t>
      </w:r>
      <w:r>
        <w:rPr>
          <w:lang w:val="en-GB"/>
        </w:rPr>
        <w:t xml:space="preserve">” for </w:t>
      </w:r>
      <w:r w:rsidRPr="00241B94">
        <w:rPr>
          <w:lang w:val="en-GB"/>
        </w:rPr>
        <w:t xml:space="preserve">UE </w:t>
      </w:r>
      <w:proofErr w:type="spellStart"/>
      <w:r w:rsidRPr="00241B94">
        <w:rPr>
          <w:lang w:val="en-GB"/>
        </w:rPr>
        <w:t>RxTx</w:t>
      </w:r>
      <w:proofErr w:type="spellEnd"/>
      <w:r w:rsidRPr="00241B94">
        <w:rPr>
          <w:lang w:val="en-GB"/>
        </w:rPr>
        <w:t xml:space="preserve"> Timing Error Group (UE </w:t>
      </w:r>
      <w:proofErr w:type="spellStart"/>
      <w:r w:rsidRPr="00241B94">
        <w:rPr>
          <w:lang w:val="en-GB"/>
        </w:rPr>
        <w:t>RxTx</w:t>
      </w:r>
      <w:proofErr w:type="spellEnd"/>
      <w:r w:rsidRPr="00241B94">
        <w:rPr>
          <w:lang w:val="en-GB"/>
        </w:rPr>
        <w:t xml:space="preserve"> TEG)</w:t>
      </w:r>
      <w:r>
        <w:rPr>
          <w:lang w:val="en-GB"/>
        </w:rPr>
        <w:t>;</w:t>
      </w:r>
    </w:p>
    <w:p w14:paraId="60F609F6" w14:textId="131EE4D5" w:rsidR="00241B94" w:rsidRDefault="00241B94" w:rsidP="00FA7F6F">
      <w:pPr>
        <w:rPr>
          <w:lang w:val="en-GB"/>
        </w:rPr>
      </w:pPr>
      <w:r>
        <w:rPr>
          <w:lang w:val="en-GB"/>
        </w:rPr>
        <w:t>“</w:t>
      </w:r>
      <w:r w:rsidRPr="00241B94">
        <w:rPr>
          <w:highlight w:val="yellow"/>
          <w:lang w:val="en-GB" w:eastAsia="x-none"/>
        </w:rPr>
        <w:t>and one or more DL PRS resources</w:t>
      </w:r>
      <w:r>
        <w:rPr>
          <w:lang w:val="en-GB"/>
        </w:rPr>
        <w:t xml:space="preserve">” for </w:t>
      </w:r>
      <w:r w:rsidRPr="00241B94">
        <w:rPr>
          <w:rFonts w:hint="eastAsia"/>
          <w:lang w:val="en-GB"/>
        </w:rPr>
        <w:t xml:space="preserve">TRP </w:t>
      </w:r>
      <w:proofErr w:type="spellStart"/>
      <w:r w:rsidRPr="00241B94">
        <w:rPr>
          <w:rFonts w:hint="eastAsia"/>
          <w:lang w:val="en-GB"/>
        </w:rPr>
        <w:t>RxTx</w:t>
      </w:r>
      <w:proofErr w:type="spellEnd"/>
      <w:r w:rsidRPr="00241B94">
        <w:rPr>
          <w:rFonts w:hint="eastAsia"/>
          <w:lang w:val="en-GB"/>
        </w:rPr>
        <w:t xml:space="preserve"> </w:t>
      </w:r>
      <w:r w:rsidRPr="00241B94">
        <w:rPr>
          <w:rFonts w:hint="eastAsia"/>
          <w:lang w:val="en-GB"/>
        </w:rPr>
        <w:t>‘</w:t>
      </w:r>
      <w:r w:rsidRPr="00241B94">
        <w:rPr>
          <w:rFonts w:hint="eastAsia"/>
          <w:lang w:val="en-GB"/>
        </w:rPr>
        <w:t>timing error group</w:t>
      </w:r>
      <w:r w:rsidRPr="00241B94">
        <w:rPr>
          <w:rFonts w:hint="eastAsia"/>
          <w:lang w:val="en-GB"/>
        </w:rPr>
        <w:t>’</w:t>
      </w:r>
      <w:r w:rsidRPr="00241B94">
        <w:rPr>
          <w:rFonts w:hint="eastAsia"/>
          <w:lang w:val="en-GB"/>
        </w:rPr>
        <w:t xml:space="preserve"> (TRP </w:t>
      </w:r>
      <w:proofErr w:type="spellStart"/>
      <w:r w:rsidRPr="00241B94">
        <w:rPr>
          <w:rFonts w:hint="eastAsia"/>
          <w:lang w:val="en-GB"/>
        </w:rPr>
        <w:t>RxTx</w:t>
      </w:r>
      <w:proofErr w:type="spellEnd"/>
      <w:r w:rsidRPr="00241B94">
        <w:rPr>
          <w:rFonts w:hint="eastAsia"/>
          <w:lang w:val="en-GB"/>
        </w:rPr>
        <w:t xml:space="preserve"> TEG)</w:t>
      </w:r>
      <w:r>
        <w:rPr>
          <w:lang w:val="en-GB"/>
        </w:rPr>
        <w:t>.</w:t>
      </w:r>
    </w:p>
    <w:p w14:paraId="233D6E49" w14:textId="463BFF64" w:rsidR="00241B94" w:rsidRDefault="00F737BB" w:rsidP="00FA7F6F">
      <w:pPr>
        <w:rPr>
          <w:lang w:val="en-GB"/>
        </w:rPr>
      </w:pPr>
      <w:r>
        <w:rPr>
          <w:lang w:val="en-GB"/>
        </w:rPr>
        <w:t>Therefore we propose to update stage 2 running CR:</w:t>
      </w:r>
    </w:p>
    <w:p w14:paraId="2672F712" w14:textId="562A5657" w:rsidR="00EB391F" w:rsidRDefault="00EB391F" w:rsidP="00EB391F">
      <w:pPr>
        <w:rPr>
          <w:b/>
          <w:bCs/>
          <w:lang w:val="en-GB"/>
        </w:rPr>
      </w:pPr>
      <w:r>
        <w:rPr>
          <w:b/>
          <w:bCs/>
          <w:lang w:val="en-GB"/>
        </w:rPr>
        <w:t>Proposal 1</w:t>
      </w:r>
      <w:r w:rsidRPr="001B3E6A">
        <w:rPr>
          <w:b/>
          <w:bCs/>
          <w:lang w:val="en-GB"/>
        </w:rPr>
        <w:t xml:space="preserve">: </w:t>
      </w:r>
      <w:r w:rsidR="00F737BB">
        <w:rPr>
          <w:b/>
          <w:bCs/>
          <w:lang w:val="en-GB"/>
        </w:rPr>
        <w:t>Update “</w:t>
      </w:r>
      <w:r w:rsidR="00F737BB" w:rsidRPr="00F737BB">
        <w:rPr>
          <w:b/>
          <w:bCs/>
          <w:lang w:val="en-GB"/>
        </w:rPr>
        <w:t xml:space="preserve">UE </w:t>
      </w:r>
      <w:proofErr w:type="spellStart"/>
      <w:r w:rsidR="00F737BB" w:rsidRPr="00F737BB">
        <w:rPr>
          <w:b/>
          <w:bCs/>
          <w:lang w:val="en-GB"/>
        </w:rPr>
        <w:t>RxTx</w:t>
      </w:r>
      <w:proofErr w:type="spellEnd"/>
      <w:r w:rsidR="00F737BB" w:rsidRPr="00F737BB">
        <w:rPr>
          <w:b/>
          <w:bCs/>
          <w:lang w:val="en-GB"/>
        </w:rPr>
        <w:t xml:space="preserve"> Timing Error Group (UE </w:t>
      </w:r>
      <w:proofErr w:type="spellStart"/>
      <w:r w:rsidR="00F737BB" w:rsidRPr="00F737BB">
        <w:rPr>
          <w:b/>
          <w:bCs/>
          <w:lang w:val="en-GB"/>
        </w:rPr>
        <w:t>RxTx</w:t>
      </w:r>
      <w:proofErr w:type="spellEnd"/>
      <w:r w:rsidR="00F737BB" w:rsidRPr="00F737BB">
        <w:rPr>
          <w:b/>
          <w:bCs/>
          <w:lang w:val="en-GB"/>
        </w:rPr>
        <w:t xml:space="preserve"> TEG)</w:t>
      </w:r>
      <w:r w:rsidR="00F737BB">
        <w:rPr>
          <w:b/>
          <w:bCs/>
          <w:lang w:val="en-GB"/>
        </w:rPr>
        <w:t>” to add “</w:t>
      </w:r>
      <w:r w:rsidR="00F737BB" w:rsidRPr="00F737BB">
        <w:rPr>
          <w:b/>
          <w:bCs/>
          <w:lang w:val="en-GB"/>
        </w:rPr>
        <w:t>and one or more UL SRS resources for the positioning purpose</w:t>
      </w:r>
      <w:r w:rsidR="00F737BB">
        <w:rPr>
          <w:b/>
          <w:bCs/>
          <w:lang w:val="en-GB"/>
        </w:rPr>
        <w:t>”, i.e.:</w:t>
      </w:r>
    </w:p>
    <w:p w14:paraId="359985D8" w14:textId="3D8F43C8" w:rsidR="00F737BB" w:rsidRDefault="00F737BB" w:rsidP="00F737BB">
      <w:pPr>
        <w:rPr>
          <w:lang w:eastAsia="zh-CN"/>
        </w:rPr>
      </w:pPr>
      <w:r w:rsidRPr="00F737BB">
        <w:rPr>
          <w:b/>
          <w:iCs/>
        </w:rPr>
        <w:t xml:space="preserve">UE </w:t>
      </w:r>
      <w:proofErr w:type="spellStart"/>
      <w:r w:rsidRPr="00F737BB">
        <w:rPr>
          <w:rFonts w:eastAsia="MS PGothic"/>
          <w:b/>
        </w:rPr>
        <w:t>RxTx</w:t>
      </w:r>
      <w:proofErr w:type="spellEnd"/>
      <w:r w:rsidRPr="00F737BB">
        <w:rPr>
          <w:b/>
          <w:iCs/>
        </w:rPr>
        <w:t xml:space="preserve"> Timing Error Group (UE </w:t>
      </w:r>
      <w:proofErr w:type="spellStart"/>
      <w:r w:rsidRPr="00F737BB">
        <w:rPr>
          <w:b/>
          <w:iCs/>
        </w:rPr>
        <w:t>RxTx</w:t>
      </w:r>
      <w:proofErr w:type="spellEnd"/>
      <w:r w:rsidRPr="00F737BB">
        <w:rPr>
          <w:b/>
          <w:iCs/>
        </w:rPr>
        <w:t xml:space="preserve"> TEG):</w:t>
      </w:r>
      <w:r w:rsidRPr="00F737BB">
        <w:rPr>
          <w:iCs/>
        </w:rPr>
        <w:t xml:space="preserve"> A UE </w:t>
      </w:r>
      <w:proofErr w:type="spellStart"/>
      <w:r w:rsidRPr="00F737BB">
        <w:rPr>
          <w:iCs/>
        </w:rPr>
        <w:t>RxTx</w:t>
      </w:r>
      <w:proofErr w:type="spellEnd"/>
      <w:r w:rsidRPr="00F737BB">
        <w:rPr>
          <w:iCs/>
        </w:rPr>
        <w:t xml:space="preserve"> TEG</w:t>
      </w:r>
      <w:r w:rsidRPr="00F737BB">
        <w:rPr>
          <w:i/>
          <w:iCs/>
        </w:rPr>
        <w:t xml:space="preserve"> </w:t>
      </w:r>
      <w:r w:rsidRPr="00F737BB">
        <w:rPr>
          <w:lang w:eastAsia="x-none"/>
        </w:rPr>
        <w:t xml:space="preserve">is associated with one or more UE Rx-Tx time difference measurements, </w:t>
      </w:r>
      <w:r w:rsidRPr="00F737BB">
        <w:rPr>
          <w:color w:val="FF0000"/>
          <w:lang w:eastAsia="x-none"/>
        </w:rPr>
        <w:t xml:space="preserve">and one or more UL SRS resources for the positioning purpose, </w:t>
      </w:r>
      <w:r w:rsidRPr="00F737BB">
        <w:rPr>
          <w:lang w:eastAsia="x-none"/>
        </w:rPr>
        <w:t xml:space="preserve">which have the ‘Rx timing </w:t>
      </w:r>
      <w:proofErr w:type="spellStart"/>
      <w:r w:rsidRPr="00F737BB">
        <w:rPr>
          <w:lang w:eastAsia="x-none"/>
        </w:rPr>
        <w:t>errors+Tx</w:t>
      </w:r>
      <w:proofErr w:type="spellEnd"/>
      <w:r w:rsidRPr="00F737BB">
        <w:rPr>
          <w:lang w:eastAsia="x-none"/>
        </w:rPr>
        <w:t xml:space="preserve"> timing errors’ difference within a certain margin.</w:t>
      </w:r>
    </w:p>
    <w:p w14:paraId="48EEA081" w14:textId="33CE72D2" w:rsidR="00F737BB" w:rsidRDefault="00F737BB" w:rsidP="00F737BB">
      <w:pPr>
        <w:rPr>
          <w:b/>
          <w:bCs/>
          <w:lang w:val="en-GB"/>
        </w:rPr>
      </w:pPr>
      <w:r>
        <w:rPr>
          <w:b/>
          <w:bCs/>
          <w:lang w:val="en-GB"/>
        </w:rPr>
        <w:t>Proposal 2</w:t>
      </w:r>
      <w:r w:rsidRPr="001B3E6A">
        <w:rPr>
          <w:b/>
          <w:bCs/>
          <w:lang w:val="en-GB"/>
        </w:rPr>
        <w:t xml:space="preserve">: </w:t>
      </w:r>
      <w:r>
        <w:rPr>
          <w:b/>
          <w:bCs/>
          <w:lang w:val="en-GB"/>
        </w:rPr>
        <w:t>Update “</w:t>
      </w:r>
      <w:r w:rsidRPr="00F737BB">
        <w:rPr>
          <w:b/>
          <w:bCs/>
          <w:lang w:val="en-GB"/>
        </w:rPr>
        <w:t xml:space="preserve">TRP </w:t>
      </w:r>
      <w:proofErr w:type="spellStart"/>
      <w:r w:rsidRPr="00F737BB">
        <w:rPr>
          <w:b/>
          <w:bCs/>
          <w:lang w:val="en-GB"/>
        </w:rPr>
        <w:t>RxTx</w:t>
      </w:r>
      <w:proofErr w:type="spellEnd"/>
      <w:r w:rsidRPr="00F737BB">
        <w:rPr>
          <w:b/>
          <w:bCs/>
          <w:lang w:val="en-GB"/>
        </w:rPr>
        <w:t xml:space="preserve"> Timing Error Group (TRP </w:t>
      </w:r>
      <w:proofErr w:type="spellStart"/>
      <w:r w:rsidRPr="00F737BB">
        <w:rPr>
          <w:b/>
          <w:bCs/>
          <w:lang w:val="en-GB"/>
        </w:rPr>
        <w:t>RxTx</w:t>
      </w:r>
      <w:proofErr w:type="spellEnd"/>
      <w:r w:rsidRPr="00F737BB">
        <w:rPr>
          <w:b/>
          <w:bCs/>
          <w:lang w:val="en-GB"/>
        </w:rPr>
        <w:t xml:space="preserve"> TEG)</w:t>
      </w:r>
      <w:r>
        <w:rPr>
          <w:b/>
          <w:bCs/>
          <w:lang w:val="en-GB"/>
        </w:rPr>
        <w:t>” to add “</w:t>
      </w:r>
      <w:r w:rsidRPr="00F737BB">
        <w:rPr>
          <w:b/>
          <w:bCs/>
          <w:lang w:val="en-GB"/>
        </w:rPr>
        <w:t>and one or more DL PRS resources</w:t>
      </w:r>
      <w:r>
        <w:rPr>
          <w:b/>
          <w:bCs/>
          <w:lang w:val="en-GB"/>
        </w:rPr>
        <w:t>”, i.e.:</w:t>
      </w:r>
    </w:p>
    <w:p w14:paraId="7628D05F" w14:textId="5F88BC4A" w:rsidR="00F737BB" w:rsidRDefault="00F737BB" w:rsidP="00F737BB">
      <w:pPr>
        <w:rPr>
          <w:lang w:eastAsia="zh-CN"/>
        </w:rPr>
      </w:pPr>
      <w:r w:rsidRPr="00F737BB">
        <w:rPr>
          <w:b/>
          <w:bCs/>
          <w:noProof/>
        </w:rPr>
        <w:t xml:space="preserve">TRP </w:t>
      </w:r>
      <w:r w:rsidRPr="00F737BB">
        <w:rPr>
          <w:rFonts w:hint="eastAsia"/>
          <w:b/>
          <w:bCs/>
          <w:noProof/>
          <w:lang w:eastAsia="zh-CN"/>
        </w:rPr>
        <w:t>R</w:t>
      </w:r>
      <w:r w:rsidRPr="00F737BB">
        <w:rPr>
          <w:b/>
          <w:bCs/>
          <w:noProof/>
        </w:rPr>
        <w:t>x</w:t>
      </w:r>
      <w:r w:rsidRPr="00F737BB">
        <w:rPr>
          <w:rFonts w:hint="eastAsia"/>
          <w:b/>
          <w:bCs/>
          <w:noProof/>
          <w:lang w:eastAsia="zh-CN"/>
        </w:rPr>
        <w:t>Tx</w:t>
      </w:r>
      <w:r w:rsidRPr="00F737BB">
        <w:rPr>
          <w:b/>
          <w:bCs/>
          <w:noProof/>
        </w:rPr>
        <w:t xml:space="preserve"> Timing </w:t>
      </w:r>
      <w:r w:rsidRPr="00F737BB">
        <w:rPr>
          <w:b/>
          <w:iCs/>
        </w:rPr>
        <w:t>Error</w:t>
      </w:r>
      <w:r w:rsidRPr="00F737BB">
        <w:rPr>
          <w:b/>
          <w:bCs/>
          <w:noProof/>
        </w:rPr>
        <w:t xml:space="preserve"> Group (TRP </w:t>
      </w:r>
      <w:r w:rsidRPr="00F737BB">
        <w:rPr>
          <w:rFonts w:hint="eastAsia"/>
          <w:b/>
          <w:bCs/>
          <w:noProof/>
          <w:lang w:eastAsia="zh-CN"/>
        </w:rPr>
        <w:t>R</w:t>
      </w:r>
      <w:r w:rsidRPr="00F737BB">
        <w:rPr>
          <w:b/>
          <w:bCs/>
          <w:noProof/>
        </w:rPr>
        <w:t>x</w:t>
      </w:r>
      <w:r w:rsidRPr="00F737BB">
        <w:rPr>
          <w:rFonts w:hint="eastAsia"/>
          <w:b/>
          <w:bCs/>
          <w:noProof/>
          <w:lang w:eastAsia="zh-CN"/>
        </w:rPr>
        <w:t>Tx</w:t>
      </w:r>
      <w:r w:rsidRPr="00F737BB">
        <w:rPr>
          <w:b/>
          <w:bCs/>
          <w:noProof/>
        </w:rPr>
        <w:t xml:space="preserve"> TEG): </w:t>
      </w:r>
      <w:r w:rsidRPr="00F737BB">
        <w:rPr>
          <w:noProof/>
        </w:rPr>
        <w:t xml:space="preserve">A TRP </w:t>
      </w:r>
      <w:r w:rsidRPr="00F737BB">
        <w:rPr>
          <w:rFonts w:hint="eastAsia"/>
          <w:noProof/>
          <w:lang w:eastAsia="zh-CN"/>
        </w:rPr>
        <w:t>R</w:t>
      </w:r>
      <w:r w:rsidRPr="00F737BB">
        <w:rPr>
          <w:noProof/>
        </w:rPr>
        <w:t>x</w:t>
      </w:r>
      <w:r w:rsidRPr="00F737BB">
        <w:rPr>
          <w:rFonts w:hint="eastAsia"/>
          <w:noProof/>
          <w:lang w:eastAsia="zh-CN"/>
        </w:rPr>
        <w:t>Tx</w:t>
      </w:r>
      <w:r w:rsidRPr="00F737BB">
        <w:rPr>
          <w:noProof/>
        </w:rPr>
        <w:t xml:space="preserve"> TEG</w:t>
      </w:r>
      <w:r w:rsidRPr="00F737BB">
        <w:rPr>
          <w:i/>
          <w:iCs/>
        </w:rPr>
        <w:t xml:space="preserve"> </w:t>
      </w:r>
      <w:r w:rsidRPr="00F737BB">
        <w:rPr>
          <w:lang w:eastAsia="x-none"/>
        </w:rPr>
        <w:t xml:space="preserve">is associated with one or more </w:t>
      </w:r>
      <w:proofErr w:type="spellStart"/>
      <w:r w:rsidRPr="00F737BB">
        <w:rPr>
          <w:lang w:eastAsia="x-none"/>
        </w:rPr>
        <w:t>gNB</w:t>
      </w:r>
      <w:proofErr w:type="spellEnd"/>
      <w:r w:rsidRPr="00F737BB">
        <w:rPr>
          <w:lang w:eastAsia="x-none"/>
        </w:rPr>
        <w:t xml:space="preserve"> Rx-Tx time difference measurements</w:t>
      </w:r>
      <w:r>
        <w:rPr>
          <w:lang w:eastAsia="x-none"/>
        </w:rPr>
        <w:t xml:space="preserve"> </w:t>
      </w:r>
      <w:r w:rsidRPr="00F737BB">
        <w:rPr>
          <w:color w:val="FF0000"/>
          <w:lang w:eastAsia="x-none"/>
        </w:rPr>
        <w:t>and one or more DL PRS resources</w:t>
      </w:r>
      <w:r w:rsidRPr="00F737BB">
        <w:rPr>
          <w:lang w:eastAsia="x-none"/>
        </w:rPr>
        <w:t xml:space="preserve">, which have the ‘Rx timing </w:t>
      </w:r>
      <w:proofErr w:type="spellStart"/>
      <w:r w:rsidRPr="00F737BB">
        <w:rPr>
          <w:lang w:eastAsia="x-none"/>
        </w:rPr>
        <w:t>errors+Tx</w:t>
      </w:r>
      <w:proofErr w:type="spellEnd"/>
      <w:r w:rsidRPr="00F737BB">
        <w:rPr>
          <w:lang w:eastAsia="x-none"/>
        </w:rPr>
        <w:t xml:space="preserve"> timing errors’ difference within a certain margin.</w:t>
      </w:r>
    </w:p>
    <w:p w14:paraId="70440911" w14:textId="1BEA9D8B" w:rsidR="00F737BB" w:rsidRPr="00F737BB" w:rsidRDefault="00F737BB" w:rsidP="00EB391F">
      <w:pPr>
        <w:rPr>
          <w:b/>
          <w:bCs/>
        </w:rPr>
      </w:pPr>
    </w:p>
    <w:p w14:paraId="12AA9818" w14:textId="77777777" w:rsidR="00F737BB" w:rsidRPr="001B3E6A" w:rsidRDefault="00F737BB" w:rsidP="00EB391F">
      <w:pPr>
        <w:rPr>
          <w:b/>
          <w:bCs/>
          <w:lang w:val="en-GB"/>
        </w:rPr>
      </w:pPr>
    </w:p>
    <w:p w14:paraId="1A74C6F1" w14:textId="73816070" w:rsidR="00EB391F" w:rsidRDefault="00EB391F" w:rsidP="00EB391F">
      <w:pPr>
        <w:pStyle w:val="Heading2"/>
      </w:pPr>
      <w:r>
        <w:rPr>
          <w:b/>
          <w:bCs/>
        </w:rPr>
        <w:lastRenderedPageBreak/>
        <w:t xml:space="preserve">2.2 </w:t>
      </w:r>
      <w:r w:rsidR="000617AC" w:rsidRPr="000617AC">
        <w:rPr>
          <w:b/>
          <w:bCs/>
        </w:rPr>
        <w:t>-</w:t>
      </w:r>
      <w:r w:rsidR="000617AC" w:rsidRPr="000617AC">
        <w:rPr>
          <w:b/>
          <w:bCs/>
        </w:rPr>
        <w:tab/>
        <w:t xml:space="preserve">Issue 2: FFS on whether we need to capture PPW, MG configuration procedure in stage 2 since we did not do that for </w:t>
      </w:r>
      <w:proofErr w:type="spellStart"/>
      <w:r w:rsidR="000617AC" w:rsidRPr="000617AC">
        <w:rPr>
          <w:b/>
          <w:bCs/>
        </w:rPr>
        <w:t>posSRS</w:t>
      </w:r>
      <w:proofErr w:type="spellEnd"/>
      <w:r w:rsidR="000617AC" w:rsidRPr="000617AC">
        <w:rPr>
          <w:b/>
          <w:bCs/>
        </w:rPr>
        <w:t>.</w:t>
      </w:r>
    </w:p>
    <w:p w14:paraId="373F786B" w14:textId="77777777" w:rsidR="000617AC" w:rsidRDefault="000617AC" w:rsidP="000617AC">
      <w:pPr>
        <w:rPr>
          <w:lang w:val="en-GB"/>
        </w:rPr>
      </w:pPr>
      <w:r>
        <w:rPr>
          <w:lang w:val="en-GB"/>
        </w:rPr>
        <w:t>The issue was discussed in [1] as</w:t>
      </w:r>
    </w:p>
    <w:tbl>
      <w:tblPr>
        <w:tblStyle w:val="TableGrid"/>
        <w:tblW w:w="0" w:type="auto"/>
        <w:tblLook w:val="04A0" w:firstRow="1" w:lastRow="0" w:firstColumn="1" w:lastColumn="0" w:noHBand="0" w:noVBand="1"/>
      </w:tblPr>
      <w:tblGrid>
        <w:gridCol w:w="9350"/>
      </w:tblGrid>
      <w:tr w:rsidR="000617AC" w14:paraId="71BBA9F2" w14:textId="77777777" w:rsidTr="003726CA">
        <w:tc>
          <w:tcPr>
            <w:tcW w:w="9350" w:type="dxa"/>
          </w:tcPr>
          <w:p w14:paraId="24A56AB9" w14:textId="4844615A" w:rsidR="000617AC" w:rsidRDefault="001F2DD2" w:rsidP="000617AC">
            <w:pPr>
              <w:pStyle w:val="B1"/>
              <w:rPr>
                <w:lang w:val="en-US"/>
              </w:rPr>
            </w:pPr>
            <w:r>
              <w:rPr>
                <w:lang w:val="en-US"/>
              </w:rPr>
              <w:t>Section 7.4.1.x</w:t>
            </w:r>
          </w:p>
          <w:p w14:paraId="78FC05C2" w14:textId="77777777" w:rsidR="000617AC" w:rsidRPr="00131E6D" w:rsidRDefault="000617AC" w:rsidP="000617AC">
            <w:pPr>
              <w:pStyle w:val="B1"/>
              <w:rPr>
                <w:lang w:val="en-US"/>
              </w:rPr>
            </w:pPr>
            <w:r w:rsidRPr="00131E6D">
              <w:rPr>
                <w:lang w:val="en-US"/>
              </w:rPr>
              <w:t xml:space="preserve">Based on the quest from the UE in step 3 or the request from the LMF, the </w:t>
            </w:r>
            <w:proofErr w:type="spellStart"/>
            <w:r w:rsidRPr="00131E6D">
              <w:rPr>
                <w:lang w:val="en-US"/>
              </w:rPr>
              <w:t>gNB</w:t>
            </w:r>
            <w:proofErr w:type="spellEnd"/>
            <w:r w:rsidRPr="00131E6D">
              <w:rPr>
                <w:lang w:val="en-US"/>
              </w:rPr>
              <w:t xml:space="preserve"> sends DL MAC CE Activation/Deactivation command contained an ID to activate the associated measurement gap;</w:t>
            </w:r>
          </w:p>
          <w:p w14:paraId="7775D969" w14:textId="77777777" w:rsidR="000617AC" w:rsidRDefault="000617AC" w:rsidP="000617AC">
            <w:pPr>
              <w:spacing w:after="0"/>
              <w:rPr>
                <w:lang w:val="en-GB" w:eastAsia="zh-CN"/>
              </w:rPr>
            </w:pPr>
          </w:p>
          <w:p w14:paraId="7F228DBF" w14:textId="77777777" w:rsidR="000617AC" w:rsidRDefault="000617AC" w:rsidP="000617AC">
            <w:pPr>
              <w:rPr>
                <w:lang w:eastAsia="zh-CN"/>
              </w:rPr>
            </w:pPr>
            <w:r>
              <w:rPr>
                <w:lang w:eastAsia="zh-CN"/>
              </w:rPr>
              <w:t>D</w:t>
            </w:r>
            <w:r>
              <w:rPr>
                <w:rFonts w:hint="eastAsia"/>
                <w:lang w:eastAsia="zh-CN"/>
              </w:rPr>
              <w:t>o we have any agreement that for UE initiated pos MG activation or deactivation, there should be an DL MAC CE as response?</w:t>
            </w:r>
          </w:p>
          <w:p w14:paraId="6BA4DB49" w14:textId="77777777" w:rsidR="000617AC" w:rsidRDefault="000617AC" w:rsidP="000617AC">
            <w:pPr>
              <w:pStyle w:val="CommentText"/>
              <w:rPr>
                <w:lang w:eastAsia="zh-CN"/>
              </w:rPr>
            </w:pPr>
            <w:r>
              <w:rPr>
                <w:lang w:eastAsia="zh-CN"/>
              </w:rPr>
              <w:t>F</w:t>
            </w:r>
            <w:r>
              <w:rPr>
                <w:rFonts w:hint="eastAsia"/>
                <w:lang w:eastAsia="zh-CN"/>
              </w:rPr>
              <w:t>urther, the step 3and step 4 are activation/</w:t>
            </w:r>
            <w:r>
              <w:rPr>
                <w:lang w:eastAsia="zh-CN"/>
              </w:rPr>
              <w:t>deactivation</w:t>
            </w:r>
            <w:r>
              <w:rPr>
                <w:rFonts w:hint="eastAsia"/>
                <w:lang w:eastAsia="zh-CN"/>
              </w:rPr>
              <w:t xml:space="preserve"> procedure, which are MAC related, but not RRC procedure. </w:t>
            </w:r>
            <w:r>
              <w:rPr>
                <w:lang w:eastAsia="zh-CN"/>
              </w:rPr>
              <w:t>W</w:t>
            </w:r>
            <w:r>
              <w:rPr>
                <w:rFonts w:hint="eastAsia"/>
                <w:lang w:eastAsia="zh-CN"/>
              </w:rPr>
              <w:t xml:space="preserve">e are wondering if it is proper to capture it as here. </w:t>
            </w:r>
          </w:p>
          <w:p w14:paraId="2E7D65F3" w14:textId="77777777" w:rsidR="000617AC" w:rsidRDefault="000617AC" w:rsidP="000617AC">
            <w:pPr>
              <w:pStyle w:val="CommentText"/>
              <w:rPr>
                <w:lang w:eastAsia="zh-CN"/>
              </w:rPr>
            </w:pPr>
            <w:r w:rsidRPr="00BA381C">
              <w:rPr>
                <w:color w:val="00B0F0"/>
                <w:lang w:eastAsia="zh-CN"/>
              </w:rPr>
              <w:t xml:space="preserve">[Rapp] </w:t>
            </w:r>
            <w:r>
              <w:rPr>
                <w:color w:val="00B0F0"/>
                <w:lang w:eastAsia="zh-CN"/>
              </w:rPr>
              <w:t xml:space="preserve">Added “may” in v01..  </w:t>
            </w:r>
            <w:r w:rsidRPr="00BA381C">
              <w:rPr>
                <w:color w:val="00B0F0"/>
                <w:lang w:eastAsia="zh-CN"/>
              </w:rPr>
              <w:t xml:space="preserve">. </w:t>
            </w:r>
            <w:r>
              <w:rPr>
                <w:color w:val="00B0F0"/>
                <w:lang w:eastAsia="zh-CN"/>
              </w:rPr>
              <w:t xml:space="preserve">We need to show the procedure somewhere. </w:t>
            </w:r>
          </w:p>
          <w:p w14:paraId="1BBCDA72" w14:textId="77777777" w:rsidR="000617AC" w:rsidRDefault="000617AC" w:rsidP="000617AC">
            <w:pPr>
              <w:pStyle w:val="CommentText"/>
              <w:rPr>
                <w:lang w:eastAsia="zh-CN"/>
              </w:rPr>
            </w:pPr>
            <w:r>
              <w:rPr>
                <w:lang w:eastAsia="zh-CN"/>
              </w:rPr>
              <w:t>F</w:t>
            </w:r>
            <w:r>
              <w:rPr>
                <w:rFonts w:hint="eastAsia"/>
                <w:lang w:eastAsia="zh-CN"/>
              </w:rPr>
              <w:t xml:space="preserve">urther, on the procedure of RRC pre-configuration of the pos MG(s) and/or the PPW, we are also wondering whether need to be captured here. </w:t>
            </w:r>
            <w:r>
              <w:rPr>
                <w:lang w:eastAsia="zh-CN"/>
              </w:rPr>
              <w:t>F</w:t>
            </w:r>
            <w:r>
              <w:rPr>
                <w:rFonts w:hint="eastAsia"/>
                <w:lang w:eastAsia="zh-CN"/>
              </w:rPr>
              <w:t xml:space="preserve">rom our perspective, it is </w:t>
            </w:r>
            <w:r>
              <w:rPr>
                <w:lang w:eastAsia="zh-CN"/>
              </w:rPr>
              <w:t>similar</w:t>
            </w:r>
            <w:r>
              <w:rPr>
                <w:rFonts w:hint="eastAsia"/>
                <w:lang w:eastAsia="zh-CN"/>
              </w:rPr>
              <w:t xml:space="preserve"> like R16 </w:t>
            </w:r>
            <w:proofErr w:type="spellStart"/>
            <w:r>
              <w:rPr>
                <w:rFonts w:hint="eastAsia"/>
                <w:lang w:eastAsia="zh-CN"/>
              </w:rPr>
              <w:t>posSRS</w:t>
            </w:r>
            <w:proofErr w:type="spellEnd"/>
            <w:r>
              <w:rPr>
                <w:rFonts w:hint="eastAsia"/>
                <w:lang w:eastAsia="zh-CN"/>
              </w:rPr>
              <w:t xml:space="preserve"> configuration which is enabled via the </w:t>
            </w:r>
            <w:proofErr w:type="spellStart"/>
            <w:r>
              <w:rPr>
                <w:rFonts w:hint="eastAsia"/>
                <w:lang w:eastAsia="zh-CN"/>
              </w:rPr>
              <w:t>RRCReconfiguration</w:t>
            </w:r>
            <w:proofErr w:type="spellEnd"/>
            <w:r>
              <w:rPr>
                <w:rFonts w:hint="eastAsia"/>
                <w:lang w:eastAsia="zh-CN"/>
              </w:rPr>
              <w:t xml:space="preserve"> message, but we did not capture the </w:t>
            </w:r>
            <w:proofErr w:type="spellStart"/>
            <w:r>
              <w:rPr>
                <w:rFonts w:hint="eastAsia"/>
                <w:lang w:eastAsia="zh-CN"/>
              </w:rPr>
              <w:t>posSRS</w:t>
            </w:r>
            <w:proofErr w:type="spellEnd"/>
            <w:r>
              <w:rPr>
                <w:rFonts w:hint="eastAsia"/>
                <w:lang w:eastAsia="zh-CN"/>
              </w:rPr>
              <w:t xml:space="preserve"> configuration procedure in TS38.305 in R16.</w:t>
            </w:r>
          </w:p>
          <w:p w14:paraId="0599A0D4" w14:textId="77777777" w:rsidR="000617AC" w:rsidRPr="000617AC" w:rsidRDefault="000617AC" w:rsidP="003726CA"/>
        </w:tc>
      </w:tr>
    </w:tbl>
    <w:p w14:paraId="4773AD50" w14:textId="25E8C296" w:rsidR="000617AC" w:rsidRDefault="000617AC" w:rsidP="000617AC">
      <w:pPr>
        <w:rPr>
          <w:lang w:val="en-GB"/>
        </w:rPr>
      </w:pPr>
      <w:r>
        <w:rPr>
          <w:lang w:val="en-GB"/>
        </w:rPr>
        <w:t xml:space="preserve">We agree that we did not capture R16 </w:t>
      </w:r>
      <w:proofErr w:type="spellStart"/>
      <w:r>
        <w:rPr>
          <w:lang w:val="en-GB"/>
        </w:rPr>
        <w:t>posSRS</w:t>
      </w:r>
      <w:proofErr w:type="spellEnd"/>
      <w:r>
        <w:rPr>
          <w:lang w:val="en-GB"/>
        </w:rPr>
        <w:t xml:space="preserve"> separately in </w:t>
      </w:r>
      <w:r w:rsidRPr="000617AC">
        <w:rPr>
          <w:lang w:val="en-GB"/>
        </w:rPr>
        <w:t>7.4.1</w:t>
      </w:r>
      <w:r w:rsidRPr="000617AC">
        <w:rPr>
          <w:lang w:val="en-GB"/>
        </w:rPr>
        <w:tab/>
        <w:t>NR RRC Procedures</w:t>
      </w:r>
      <w:r>
        <w:rPr>
          <w:lang w:val="en-GB"/>
        </w:rPr>
        <w:t xml:space="preserve"> since it is just normal RRC configuration procedure. And so far only </w:t>
      </w:r>
      <w:r w:rsidRPr="000617AC">
        <w:rPr>
          <w:lang w:val="en-GB"/>
        </w:rPr>
        <w:t>Location Measurement Indication</w:t>
      </w:r>
      <w:r>
        <w:rPr>
          <w:lang w:val="en-GB"/>
        </w:rPr>
        <w:t xml:space="preserve"> is captured since this RRC procedure is dedicated for positioning procedure. The main changes for these two procedures from positioning perspectives should be </w:t>
      </w:r>
      <w:proofErr w:type="spellStart"/>
      <w:r>
        <w:rPr>
          <w:lang w:val="en-GB"/>
        </w:rPr>
        <w:t>NRPPa</w:t>
      </w:r>
      <w:proofErr w:type="spellEnd"/>
      <w:r>
        <w:rPr>
          <w:lang w:val="en-GB"/>
        </w:rPr>
        <w:t xml:space="preserve">. </w:t>
      </w:r>
    </w:p>
    <w:p w14:paraId="6D7DAE1C" w14:textId="494321F0" w:rsidR="00532113" w:rsidRDefault="00532113" w:rsidP="000617AC">
      <w:pPr>
        <w:rPr>
          <w:lang w:val="en-GB"/>
        </w:rPr>
      </w:pPr>
      <w:r>
        <w:rPr>
          <w:lang w:val="en-GB"/>
        </w:rPr>
        <w:t>However, it would still be good to capture these two procedures somewhere, similar to “</w:t>
      </w:r>
      <w:r w:rsidRPr="00532113">
        <w:rPr>
          <w:lang w:val="en-GB"/>
        </w:rPr>
        <w:t>7.x Procedures for On-Demand PRS transmission</w:t>
      </w:r>
      <w:r>
        <w:rPr>
          <w:lang w:val="en-GB"/>
        </w:rPr>
        <w:t>”.</w:t>
      </w:r>
    </w:p>
    <w:p w14:paraId="2F79E315" w14:textId="17097A2E" w:rsidR="00532113" w:rsidRDefault="00532113" w:rsidP="000617AC">
      <w:pPr>
        <w:rPr>
          <w:lang w:val="en-GB"/>
        </w:rPr>
      </w:pPr>
      <w:r>
        <w:rPr>
          <w:lang w:val="en-GB"/>
        </w:rPr>
        <w:t>Therefore we propose:</w:t>
      </w:r>
    </w:p>
    <w:p w14:paraId="4FE19FA5" w14:textId="26DD5291" w:rsidR="00532113" w:rsidRDefault="00532113" w:rsidP="00532113">
      <w:pPr>
        <w:rPr>
          <w:b/>
          <w:bCs/>
          <w:lang w:val="en-GB"/>
        </w:rPr>
      </w:pPr>
      <w:r>
        <w:rPr>
          <w:b/>
          <w:bCs/>
          <w:lang w:val="en-GB"/>
        </w:rPr>
        <w:t>Proposal 3</w:t>
      </w:r>
      <w:r w:rsidRPr="001B3E6A">
        <w:rPr>
          <w:b/>
          <w:bCs/>
          <w:lang w:val="en-GB"/>
        </w:rPr>
        <w:t xml:space="preserve">: </w:t>
      </w:r>
      <w:r>
        <w:rPr>
          <w:b/>
          <w:bCs/>
          <w:lang w:val="en-GB"/>
        </w:rPr>
        <w:t xml:space="preserve">add the procedure for MG as 7.y Procedures for </w:t>
      </w:r>
      <w:r w:rsidRPr="00532113">
        <w:rPr>
          <w:b/>
          <w:bCs/>
          <w:lang w:val="en-GB"/>
        </w:rPr>
        <w:t xml:space="preserve">Pre-configured Measurement Gap </w:t>
      </w:r>
      <w:r>
        <w:rPr>
          <w:b/>
          <w:bCs/>
          <w:lang w:val="en-GB"/>
        </w:rPr>
        <w:t>i.e.:</w:t>
      </w:r>
    </w:p>
    <w:p w14:paraId="548EF670" w14:textId="32A4DAC7" w:rsidR="00532113" w:rsidRDefault="00532113" w:rsidP="00532113">
      <w:pPr>
        <w:pStyle w:val="Heading2"/>
      </w:pPr>
      <w:r>
        <w:t xml:space="preserve">7.y Procedures for </w:t>
      </w:r>
      <w:bookmarkStart w:id="17" w:name="_Hlk95664434"/>
      <w:r w:rsidRPr="00532113">
        <w:t>Pre-configured Measurement Gap</w:t>
      </w:r>
      <w:bookmarkEnd w:id="17"/>
    </w:p>
    <w:p w14:paraId="0B90FB6F" w14:textId="6A3CD565" w:rsidR="00532113" w:rsidRDefault="00532113" w:rsidP="00532113">
      <w:pPr>
        <w:pStyle w:val="Heading3"/>
      </w:pPr>
      <w:r>
        <w:t>7.y.1</w:t>
      </w:r>
      <w:r>
        <w:tab/>
        <w:t>General</w:t>
      </w:r>
    </w:p>
    <w:p w14:paraId="540A9582" w14:textId="1C9FBA4C" w:rsidR="00532113" w:rsidRDefault="00532113" w:rsidP="00532113">
      <w:r w:rsidRPr="00532113">
        <w:t xml:space="preserve">The pre-configured measurement gap procedure is used by the network to provide measurement gap for NR DL-PRS measurements. The </w:t>
      </w:r>
      <w:proofErr w:type="spellStart"/>
      <w:r w:rsidRPr="00532113">
        <w:t>gNB</w:t>
      </w:r>
      <w:proofErr w:type="spellEnd"/>
      <w:r w:rsidRPr="00532113">
        <w:t xml:space="preserve"> may activate/deactivate the pre-configurated measurement gap upon receiving the request from a UE or LMF. </w:t>
      </w:r>
    </w:p>
    <w:p w14:paraId="3516814E" w14:textId="1445AE70" w:rsidR="00532113" w:rsidRDefault="00532113" w:rsidP="00532113">
      <w:pPr>
        <w:pStyle w:val="Heading3"/>
      </w:pPr>
      <w:r>
        <w:t>7.y.2</w:t>
      </w:r>
      <w:r>
        <w:tab/>
      </w:r>
      <w:r w:rsidRPr="00532113">
        <w:t>Pre-configured Measurement Gap</w:t>
      </w:r>
      <w:r>
        <w:t xml:space="preserve"> procedures</w:t>
      </w:r>
    </w:p>
    <w:p w14:paraId="3B6B6873" w14:textId="52285B8F" w:rsidR="00532113" w:rsidRDefault="00532113" w:rsidP="00532113">
      <w:r>
        <w:t xml:space="preserve">Figure 7.y.2-1 shows the general positioning procedure for </w:t>
      </w:r>
      <w:r w:rsidRPr="00532113">
        <w:t>Pre-configured Measurement Gap</w:t>
      </w:r>
      <w:r>
        <w:t>.</w:t>
      </w:r>
    </w:p>
    <w:p w14:paraId="3E5BA933" w14:textId="03BFEAAC" w:rsidR="00532113" w:rsidRPr="00AA6BE8" w:rsidRDefault="00532113" w:rsidP="00532113">
      <w:pPr>
        <w:pStyle w:val="TH"/>
      </w:pPr>
      <w:r w:rsidRPr="00AA6BE8">
        <w:object w:dxaOrig="10801" w:dyaOrig="3756" w14:anchorId="2FFFC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26pt" o:ole="">
            <v:imagedata r:id="rId12" o:title=""/>
          </v:shape>
          <o:OLEObject Type="Embed" ProgID="Visio.Drawing.11" ShapeID="_x0000_i1025" DrawAspect="Content" ObjectID="_1706414364" r:id="rId13"/>
        </w:object>
      </w:r>
    </w:p>
    <w:p w14:paraId="5D76D162" w14:textId="38C2B51E" w:rsidR="00532113" w:rsidRPr="00AA6BE8" w:rsidRDefault="00532113" w:rsidP="00532113">
      <w:pPr>
        <w:pStyle w:val="TF"/>
      </w:pPr>
      <w:r w:rsidRPr="00AA6BE8">
        <w:t>Figure 7.</w:t>
      </w:r>
      <w:r>
        <w:t>y</w:t>
      </w:r>
      <w:r w:rsidRPr="00AA6BE8">
        <w:t>.</w:t>
      </w:r>
      <w:r>
        <w:t>2</w:t>
      </w:r>
      <w:r w:rsidRPr="00AA6BE8">
        <w:t xml:space="preserve">-1: </w:t>
      </w:r>
      <w:r>
        <w:t>Pre-configured measurement gap configuration</w:t>
      </w:r>
      <w:r w:rsidRPr="00AA6BE8">
        <w:t xml:space="preserve"> procedure</w:t>
      </w:r>
    </w:p>
    <w:p w14:paraId="324B7DDC" w14:textId="77777777" w:rsidR="00532113" w:rsidRPr="00532113" w:rsidRDefault="00532113" w:rsidP="00532113">
      <w:pPr>
        <w:pStyle w:val="B1"/>
        <w:rPr>
          <w:lang w:val="en-US"/>
        </w:rPr>
      </w:pPr>
      <w:r w:rsidRPr="00532113">
        <w:rPr>
          <w:lang w:val="en-US"/>
        </w:rPr>
        <w:t>1.</w:t>
      </w:r>
      <w:r w:rsidRPr="00532113">
        <w:rPr>
          <w:lang w:val="en-US"/>
        </w:rPr>
        <w:tab/>
        <w:t xml:space="preserve">Based on the assistance information from the LMF and the UE capability, the serving </w:t>
      </w:r>
      <w:proofErr w:type="spellStart"/>
      <w:r w:rsidRPr="00532113">
        <w:rPr>
          <w:lang w:val="en-US"/>
        </w:rPr>
        <w:t>gNB</w:t>
      </w:r>
      <w:proofErr w:type="spellEnd"/>
      <w:r w:rsidRPr="00532113">
        <w:rPr>
          <w:lang w:val="en-US"/>
        </w:rPr>
        <w:t xml:space="preserve"> provides pre-configured measurement gap configuration(s) with associated ID(s) to the UE by sending RRC Reconfiguration message specified in TS 38.331 [14]; </w:t>
      </w:r>
    </w:p>
    <w:p w14:paraId="152831EC" w14:textId="77777777" w:rsidR="00532113" w:rsidRPr="00532113" w:rsidRDefault="00532113" w:rsidP="00532113">
      <w:pPr>
        <w:pStyle w:val="B1"/>
        <w:rPr>
          <w:lang w:val="en-US"/>
        </w:rPr>
      </w:pPr>
      <w:r w:rsidRPr="00532113">
        <w:rPr>
          <w:lang w:val="en-US"/>
        </w:rPr>
        <w:t>2.</w:t>
      </w:r>
      <w:r w:rsidRPr="00532113">
        <w:rPr>
          <w:lang w:val="en-US"/>
        </w:rPr>
        <w:tab/>
        <w:t xml:space="preserve">The UE sends RRC Reconfiguration complete message to the </w:t>
      </w:r>
      <w:proofErr w:type="spellStart"/>
      <w:r w:rsidRPr="00532113">
        <w:rPr>
          <w:lang w:val="en-US"/>
        </w:rPr>
        <w:t>gNB</w:t>
      </w:r>
      <w:proofErr w:type="spellEnd"/>
      <w:r w:rsidRPr="00532113">
        <w:rPr>
          <w:lang w:val="en-US"/>
        </w:rPr>
        <w:t xml:space="preserve"> to confirm the reception of pre-configured measurement gap configuration;</w:t>
      </w:r>
    </w:p>
    <w:p w14:paraId="420FEBC6" w14:textId="77777777" w:rsidR="00532113" w:rsidRPr="00532113" w:rsidRDefault="00532113" w:rsidP="00532113">
      <w:pPr>
        <w:pStyle w:val="B1"/>
        <w:rPr>
          <w:lang w:val="en-US"/>
        </w:rPr>
      </w:pPr>
      <w:r w:rsidRPr="00532113">
        <w:rPr>
          <w:lang w:val="en-US"/>
        </w:rPr>
        <w:t>3.</w:t>
      </w:r>
      <w:r w:rsidRPr="00532113">
        <w:rPr>
          <w:lang w:val="en-US"/>
        </w:rPr>
        <w:tab/>
        <w:t xml:space="preserve">If the UE requires measurement gaps for performing the requested location measurements while measurement gaps are either not configured or not sufficient, the UE sends UL MAC CE Activation/Deactivation Request to the </w:t>
      </w:r>
      <w:proofErr w:type="spellStart"/>
      <w:r w:rsidRPr="00532113">
        <w:rPr>
          <w:lang w:val="en-US"/>
        </w:rPr>
        <w:t>gNB</w:t>
      </w:r>
      <w:proofErr w:type="spellEnd"/>
      <w:r w:rsidRPr="00532113">
        <w:rPr>
          <w:lang w:val="en-US"/>
        </w:rPr>
        <w:t xml:space="preserve"> and indicates the requested measurement gap configuration based on the ID configured in step 1;</w:t>
      </w:r>
    </w:p>
    <w:p w14:paraId="77D4D7E1" w14:textId="77777777" w:rsidR="00532113" w:rsidRPr="00532113" w:rsidRDefault="00532113" w:rsidP="00532113">
      <w:pPr>
        <w:pStyle w:val="B1"/>
        <w:rPr>
          <w:lang w:val="en-US"/>
        </w:rPr>
      </w:pPr>
      <w:r w:rsidRPr="00532113">
        <w:rPr>
          <w:lang w:val="en-US"/>
        </w:rPr>
        <w:t>4.</w:t>
      </w:r>
      <w:r w:rsidRPr="00532113">
        <w:rPr>
          <w:lang w:val="en-US"/>
        </w:rPr>
        <w:tab/>
        <w:t xml:space="preserve">Based on the quest from the UE in step 3a or the request from the LMF in step 3b, the </w:t>
      </w:r>
      <w:proofErr w:type="spellStart"/>
      <w:r w:rsidRPr="00532113">
        <w:rPr>
          <w:lang w:val="en-US"/>
        </w:rPr>
        <w:t>gNB</w:t>
      </w:r>
      <w:proofErr w:type="spellEnd"/>
      <w:r w:rsidRPr="00532113">
        <w:rPr>
          <w:lang w:val="en-US"/>
        </w:rPr>
        <w:t xml:space="preserve"> may send DL MAC CE Activation/Deactivation command containing an ID to activate the associated measurement gap;</w:t>
      </w:r>
    </w:p>
    <w:p w14:paraId="3B6AC17C" w14:textId="77777777" w:rsidR="00532113" w:rsidRDefault="00532113" w:rsidP="00532113">
      <w:pPr>
        <w:pStyle w:val="EditorsNote"/>
        <w:ind w:left="1704" w:hanging="1420"/>
      </w:pPr>
      <w:r>
        <w:t>Editor's Note:</w:t>
      </w:r>
      <w:r>
        <w:tab/>
        <w:t xml:space="preserve">FFS on details of MAC CE, </w:t>
      </w:r>
      <w:proofErr w:type="spellStart"/>
      <w:r>
        <w:t>NRPPa</w:t>
      </w:r>
      <w:proofErr w:type="spellEnd"/>
      <w:r>
        <w:t>, RRC;.</w:t>
      </w:r>
    </w:p>
    <w:p w14:paraId="3B6609B3" w14:textId="061A8DA1" w:rsidR="00532113" w:rsidRDefault="00532113" w:rsidP="00FA7F6F">
      <w:pPr>
        <w:rPr>
          <w:lang w:val="en-GB"/>
        </w:rPr>
      </w:pPr>
    </w:p>
    <w:p w14:paraId="04804C4E" w14:textId="1B9CDAB9" w:rsidR="00532113" w:rsidRDefault="00532113" w:rsidP="00532113">
      <w:pPr>
        <w:rPr>
          <w:b/>
          <w:bCs/>
          <w:lang w:val="en-GB"/>
        </w:rPr>
      </w:pPr>
      <w:r>
        <w:rPr>
          <w:b/>
          <w:bCs/>
          <w:lang w:val="en-GB"/>
        </w:rPr>
        <w:t>Proposal 4</w:t>
      </w:r>
      <w:r w:rsidRPr="001B3E6A">
        <w:rPr>
          <w:b/>
          <w:bCs/>
          <w:lang w:val="en-GB"/>
        </w:rPr>
        <w:t xml:space="preserve">: </w:t>
      </w:r>
      <w:r>
        <w:rPr>
          <w:b/>
          <w:bCs/>
          <w:lang w:val="en-GB"/>
        </w:rPr>
        <w:t xml:space="preserve">add the procedure for PPW as 7.z Procedures for </w:t>
      </w:r>
      <w:r w:rsidRPr="00532113">
        <w:rPr>
          <w:b/>
          <w:bCs/>
          <w:lang w:val="en-GB"/>
        </w:rPr>
        <w:t>Pre-configured PRS processing window</w:t>
      </w:r>
      <w:r>
        <w:rPr>
          <w:b/>
          <w:bCs/>
          <w:lang w:val="en-GB"/>
        </w:rPr>
        <w:t>, i.e.:</w:t>
      </w:r>
    </w:p>
    <w:p w14:paraId="63D0E6F1" w14:textId="4EB04CE6" w:rsidR="00532113" w:rsidRDefault="00532113" w:rsidP="00532113">
      <w:pPr>
        <w:pStyle w:val="Heading2"/>
      </w:pPr>
      <w:r>
        <w:t xml:space="preserve">7.y Procedures for </w:t>
      </w:r>
      <w:bookmarkStart w:id="18" w:name="_Hlk95664675"/>
      <w:r w:rsidRPr="00532113">
        <w:t>Pre-configured PRS processing window</w:t>
      </w:r>
      <w:bookmarkEnd w:id="18"/>
    </w:p>
    <w:p w14:paraId="603893B3" w14:textId="77777777" w:rsidR="00532113" w:rsidRDefault="00532113" w:rsidP="00532113">
      <w:pPr>
        <w:pStyle w:val="Heading3"/>
      </w:pPr>
      <w:r>
        <w:t>7.y.1</w:t>
      </w:r>
      <w:r>
        <w:tab/>
        <w:t>General</w:t>
      </w:r>
    </w:p>
    <w:p w14:paraId="18E8EA43" w14:textId="77777777" w:rsidR="00532113" w:rsidRPr="00AA6BE8" w:rsidRDefault="00532113" w:rsidP="00532113">
      <w:r w:rsidRPr="00AA6BE8">
        <w:t xml:space="preserve">The </w:t>
      </w:r>
      <w:r>
        <w:t xml:space="preserve">pre-configured </w:t>
      </w:r>
      <w:r w:rsidRPr="0074510D">
        <w:t>PRS processing window</w:t>
      </w:r>
      <w:r>
        <w:t xml:space="preserve"> </w:t>
      </w:r>
      <w:r w:rsidRPr="00AA6BE8">
        <w:t xml:space="preserve">procedure is used by the </w:t>
      </w:r>
      <w:r>
        <w:t xml:space="preserve">network to provide </w:t>
      </w:r>
      <w:r w:rsidRPr="0074510D">
        <w:t>PRS processing window</w:t>
      </w:r>
      <w:r>
        <w:t xml:space="preserve"> </w:t>
      </w:r>
      <w:r w:rsidRPr="00AA6BE8">
        <w:t>for NR DL-PRS measurements</w:t>
      </w:r>
      <w:r>
        <w:t xml:space="preserve"> in the UE without measurement gap</w:t>
      </w:r>
      <w:r w:rsidRPr="00AA6BE8">
        <w:t>.</w:t>
      </w:r>
      <w:r>
        <w:t xml:space="preserve"> The </w:t>
      </w:r>
      <w:proofErr w:type="spellStart"/>
      <w:r>
        <w:t>gNB</w:t>
      </w:r>
      <w:proofErr w:type="spellEnd"/>
      <w:r>
        <w:t xml:space="preserve"> may activate the pre-configurated </w:t>
      </w:r>
      <w:r w:rsidRPr="0074510D">
        <w:t>PRS processing window</w:t>
      </w:r>
      <w:r>
        <w:t xml:space="preserve"> upon receiving the request from LMF. </w:t>
      </w:r>
    </w:p>
    <w:p w14:paraId="7587264C" w14:textId="3A6FD219" w:rsidR="00532113" w:rsidRDefault="00532113" w:rsidP="00532113"/>
    <w:p w14:paraId="5CD51D81" w14:textId="2BBAB71B" w:rsidR="00532113" w:rsidRDefault="00532113" w:rsidP="00532113">
      <w:pPr>
        <w:pStyle w:val="Heading3"/>
      </w:pPr>
      <w:r>
        <w:t>7.y.2</w:t>
      </w:r>
      <w:r>
        <w:tab/>
      </w:r>
      <w:r w:rsidRPr="00532113">
        <w:t>Pre-configured PRS processing window</w:t>
      </w:r>
      <w:r>
        <w:t xml:space="preserve"> procedures</w:t>
      </w:r>
    </w:p>
    <w:p w14:paraId="76D9CD47" w14:textId="42F9BAF7" w:rsidR="00532113" w:rsidRDefault="00532113" w:rsidP="00532113">
      <w:r>
        <w:t xml:space="preserve">Figure 7.z.2-1 shows the general positioning procedure for </w:t>
      </w:r>
      <w:r w:rsidRPr="00532113">
        <w:t>Pre-configured PRS processing window</w:t>
      </w:r>
      <w:r>
        <w:t>.</w:t>
      </w:r>
    </w:p>
    <w:p w14:paraId="4FA57BF6" w14:textId="70571CB4" w:rsidR="00532113" w:rsidRPr="00AA6BE8" w:rsidRDefault="00532113" w:rsidP="00532113">
      <w:pPr>
        <w:pStyle w:val="TH"/>
      </w:pPr>
      <w:r w:rsidRPr="00AA6BE8">
        <w:object w:dxaOrig="10801" w:dyaOrig="3756" w14:anchorId="64456D5C">
          <v:shape id="_x0000_i1026" type="#_x0000_t75" style="width:5in;height:126pt" o:ole="">
            <v:imagedata r:id="rId14" o:title=""/>
          </v:shape>
          <o:OLEObject Type="Embed" ProgID="Visio.Drawing.11" ShapeID="_x0000_i1026" DrawAspect="Content" ObjectID="_1706414365" r:id="rId15"/>
        </w:object>
      </w:r>
    </w:p>
    <w:p w14:paraId="1A9164A3" w14:textId="612A1768" w:rsidR="00532113" w:rsidRPr="00AA6BE8" w:rsidRDefault="00532113" w:rsidP="00532113">
      <w:pPr>
        <w:pStyle w:val="TF"/>
      </w:pPr>
      <w:r w:rsidRPr="00AA6BE8">
        <w:t>Figure 7.</w:t>
      </w:r>
      <w:r>
        <w:t>z.2</w:t>
      </w:r>
      <w:r w:rsidRPr="00AA6BE8">
        <w:t xml:space="preserve">-1: </w:t>
      </w:r>
      <w:r>
        <w:t xml:space="preserve">Pre-configured </w:t>
      </w:r>
      <w:r w:rsidRPr="0074510D">
        <w:t>PRS processing window</w:t>
      </w:r>
      <w:r>
        <w:t xml:space="preserve"> configuration</w:t>
      </w:r>
      <w:r w:rsidRPr="00AA6BE8">
        <w:t xml:space="preserve"> procedure</w:t>
      </w:r>
    </w:p>
    <w:p w14:paraId="56CE73A4" w14:textId="77777777" w:rsidR="00532113" w:rsidRPr="00532113" w:rsidRDefault="00532113" w:rsidP="00532113">
      <w:pPr>
        <w:pStyle w:val="B1"/>
        <w:rPr>
          <w:lang w:val="en-US"/>
        </w:rPr>
      </w:pPr>
      <w:r w:rsidRPr="00532113">
        <w:rPr>
          <w:lang w:val="en-US"/>
        </w:rPr>
        <w:t>1.</w:t>
      </w:r>
      <w:r w:rsidRPr="00532113">
        <w:rPr>
          <w:lang w:val="en-US"/>
        </w:rPr>
        <w:tab/>
        <w:t xml:space="preserve">Based on the assistance information from the LMF and the UE capability, the serving </w:t>
      </w:r>
      <w:proofErr w:type="spellStart"/>
      <w:r w:rsidRPr="00532113">
        <w:rPr>
          <w:lang w:val="en-US"/>
        </w:rPr>
        <w:t>gNB</w:t>
      </w:r>
      <w:proofErr w:type="spellEnd"/>
      <w:r w:rsidRPr="00532113">
        <w:rPr>
          <w:lang w:val="en-US"/>
        </w:rPr>
        <w:t xml:space="preserve"> provides pre-configured PRS processing window configuration(s) with associated ID(s) to the UE by sending RRC Reconfiguration message specified in TS 38.331 [14]; </w:t>
      </w:r>
    </w:p>
    <w:p w14:paraId="49373DC8" w14:textId="77777777" w:rsidR="00532113" w:rsidRPr="00532113" w:rsidRDefault="00532113" w:rsidP="00532113">
      <w:pPr>
        <w:pStyle w:val="B1"/>
        <w:rPr>
          <w:lang w:val="en-US"/>
        </w:rPr>
      </w:pPr>
      <w:r w:rsidRPr="00532113">
        <w:rPr>
          <w:lang w:val="en-US"/>
        </w:rPr>
        <w:t>2.</w:t>
      </w:r>
      <w:r w:rsidRPr="00532113">
        <w:rPr>
          <w:lang w:val="en-US"/>
        </w:rPr>
        <w:tab/>
        <w:t xml:space="preserve">The UE sends RRC Reconfiguration complete message to the </w:t>
      </w:r>
      <w:proofErr w:type="spellStart"/>
      <w:r w:rsidRPr="00532113">
        <w:rPr>
          <w:lang w:val="en-US"/>
        </w:rPr>
        <w:t>gNB</w:t>
      </w:r>
      <w:proofErr w:type="spellEnd"/>
      <w:r w:rsidRPr="00532113">
        <w:rPr>
          <w:lang w:val="en-US"/>
        </w:rPr>
        <w:t xml:space="preserve"> to confirm the reception of pre-configured PRS processing window configuration;</w:t>
      </w:r>
    </w:p>
    <w:p w14:paraId="674A0E60" w14:textId="77777777" w:rsidR="00532113" w:rsidRPr="00532113" w:rsidRDefault="00532113" w:rsidP="00532113">
      <w:pPr>
        <w:pStyle w:val="B1"/>
        <w:rPr>
          <w:lang w:val="en-US"/>
        </w:rPr>
      </w:pPr>
      <w:r w:rsidRPr="00532113">
        <w:rPr>
          <w:lang w:val="en-US"/>
        </w:rPr>
        <w:t>4.</w:t>
      </w:r>
      <w:r w:rsidRPr="00532113">
        <w:rPr>
          <w:lang w:val="en-US"/>
        </w:rPr>
        <w:tab/>
        <w:t xml:space="preserve">Based on the request from the LMF in step 3, the </w:t>
      </w:r>
      <w:proofErr w:type="spellStart"/>
      <w:r w:rsidRPr="00532113">
        <w:rPr>
          <w:lang w:val="en-US"/>
        </w:rPr>
        <w:t>gNB</w:t>
      </w:r>
      <w:proofErr w:type="spellEnd"/>
      <w:r w:rsidRPr="00532113">
        <w:rPr>
          <w:lang w:val="en-US"/>
        </w:rPr>
        <w:t xml:space="preserve"> sends DL MAC CE Activation/Deactivation command containing an ID to activate the associated PRS processing window;</w:t>
      </w:r>
    </w:p>
    <w:p w14:paraId="1F166839" w14:textId="77777777" w:rsidR="00532113" w:rsidRDefault="00532113" w:rsidP="00532113">
      <w:pPr>
        <w:pStyle w:val="EditorsNote"/>
        <w:ind w:left="1704" w:hanging="1420"/>
      </w:pPr>
      <w:r>
        <w:t>Editor's Note:</w:t>
      </w:r>
      <w:r>
        <w:tab/>
        <w:t xml:space="preserve">FFS on details of MAC CE, </w:t>
      </w:r>
      <w:proofErr w:type="spellStart"/>
      <w:r>
        <w:t>NRPPa</w:t>
      </w:r>
      <w:proofErr w:type="spellEnd"/>
      <w:r>
        <w:t>, RRC;.</w:t>
      </w:r>
    </w:p>
    <w:p w14:paraId="5B2256FE" w14:textId="0894C41D" w:rsidR="001F2DD2" w:rsidRDefault="001F2DD2" w:rsidP="001F2DD2">
      <w:pPr>
        <w:pStyle w:val="Heading2"/>
      </w:pPr>
      <w:r>
        <w:rPr>
          <w:b/>
          <w:bCs/>
        </w:rPr>
        <w:t xml:space="preserve">2.3 </w:t>
      </w:r>
      <w:r w:rsidRPr="000617AC">
        <w:rPr>
          <w:b/>
          <w:bCs/>
        </w:rPr>
        <w:t>-</w:t>
      </w:r>
      <w:r w:rsidRPr="001F2DD2">
        <w:rPr>
          <w:b/>
          <w:bCs/>
        </w:rPr>
        <w:t xml:space="preserve">Issue 3: Description for information transfer </w:t>
      </w:r>
      <w:proofErr w:type="spellStart"/>
      <w:r w:rsidRPr="001F2DD2">
        <w:rPr>
          <w:b/>
          <w:bCs/>
        </w:rPr>
        <w:t>gNB</w:t>
      </w:r>
      <w:proofErr w:type="spellEnd"/>
      <w:r w:rsidRPr="001F2DD2">
        <w:rPr>
          <w:b/>
          <w:bCs/>
        </w:rPr>
        <w:t xml:space="preserve"> and UE is not needed. For example, previously we also have </w:t>
      </w:r>
      <w:proofErr w:type="spellStart"/>
      <w:r w:rsidRPr="001F2DD2">
        <w:rPr>
          <w:b/>
          <w:bCs/>
        </w:rPr>
        <w:t>PosSRS</w:t>
      </w:r>
      <w:proofErr w:type="spellEnd"/>
      <w:r w:rsidRPr="001F2DD2">
        <w:rPr>
          <w:b/>
          <w:bCs/>
        </w:rPr>
        <w:t xml:space="preserve"> configuration sent from </w:t>
      </w:r>
      <w:proofErr w:type="spellStart"/>
      <w:r w:rsidRPr="001F2DD2">
        <w:rPr>
          <w:b/>
          <w:bCs/>
        </w:rPr>
        <w:t>gNB</w:t>
      </w:r>
      <w:proofErr w:type="spellEnd"/>
      <w:r w:rsidRPr="001F2DD2">
        <w:rPr>
          <w:b/>
          <w:bCs/>
        </w:rPr>
        <w:t xml:space="preserve"> to the UE. But that is not captured here.</w:t>
      </w:r>
    </w:p>
    <w:p w14:paraId="4F702497" w14:textId="77777777" w:rsidR="001F2DD2" w:rsidRDefault="001F2DD2" w:rsidP="001F2DD2">
      <w:pPr>
        <w:rPr>
          <w:lang w:val="en-GB"/>
        </w:rPr>
      </w:pPr>
      <w:r>
        <w:rPr>
          <w:lang w:val="en-GB"/>
        </w:rPr>
        <w:t>The issue was discussed in [1] as</w:t>
      </w:r>
    </w:p>
    <w:tbl>
      <w:tblPr>
        <w:tblStyle w:val="TableGrid"/>
        <w:tblW w:w="0" w:type="auto"/>
        <w:tblLook w:val="04A0" w:firstRow="1" w:lastRow="0" w:firstColumn="1" w:lastColumn="0" w:noHBand="0" w:noVBand="1"/>
      </w:tblPr>
      <w:tblGrid>
        <w:gridCol w:w="9350"/>
      </w:tblGrid>
      <w:tr w:rsidR="001F2DD2" w14:paraId="3E57987E" w14:textId="77777777" w:rsidTr="003726CA">
        <w:tc>
          <w:tcPr>
            <w:tcW w:w="9350" w:type="dxa"/>
          </w:tcPr>
          <w:p w14:paraId="1C38984A" w14:textId="1EE9C472" w:rsidR="001F2DD2" w:rsidRDefault="001F2DD2" w:rsidP="003726CA">
            <w:pPr>
              <w:pStyle w:val="B1"/>
              <w:rPr>
                <w:lang w:val="en-US"/>
              </w:rPr>
            </w:pPr>
            <w:r>
              <w:rPr>
                <w:lang w:val="en-US"/>
              </w:rPr>
              <w:t xml:space="preserve">Section </w:t>
            </w:r>
            <w:r w:rsidRPr="001F2DD2">
              <w:rPr>
                <w:rFonts w:hint="eastAsia"/>
                <w:lang w:val="en-US" w:eastAsia="zh-CN"/>
              </w:rPr>
              <w:t>8</w:t>
            </w:r>
            <w:r w:rsidRPr="001F2DD2">
              <w:rPr>
                <w:lang w:val="en-US" w:eastAsia="zh-CN"/>
              </w:rPr>
              <w:t>.13.2.4/5</w:t>
            </w:r>
          </w:p>
          <w:p w14:paraId="443606F2" w14:textId="77777777" w:rsidR="001F2DD2" w:rsidRDefault="001F2DD2" w:rsidP="001F2DD2">
            <w:pPr>
              <w:spacing w:after="0"/>
              <w:rPr>
                <w:lang w:eastAsia="zh-CN"/>
              </w:rPr>
            </w:pPr>
            <w:r>
              <w:rPr>
                <w:lang w:val="en-GB"/>
              </w:rPr>
              <w:t xml:space="preserve">Huawei </w:t>
            </w:r>
            <w:bookmarkStart w:id="19" w:name="_Hlk95432772"/>
            <w:r>
              <w:rPr>
                <w:lang w:eastAsia="zh-CN"/>
              </w:rPr>
              <w:t xml:space="preserve">Description for information transfer </w:t>
            </w:r>
            <w:proofErr w:type="spellStart"/>
            <w:r>
              <w:rPr>
                <w:rFonts w:hint="eastAsia"/>
                <w:lang w:eastAsia="zh-CN"/>
              </w:rPr>
              <w:t>gNB</w:t>
            </w:r>
            <w:proofErr w:type="spellEnd"/>
            <w:r>
              <w:rPr>
                <w:lang w:eastAsia="zh-CN"/>
              </w:rPr>
              <w:t xml:space="preserve"> and UE is not needed. For example, previously we also have </w:t>
            </w:r>
            <w:proofErr w:type="spellStart"/>
            <w:r>
              <w:rPr>
                <w:lang w:eastAsia="zh-CN"/>
              </w:rPr>
              <w:t>PosSRS</w:t>
            </w:r>
            <w:proofErr w:type="spellEnd"/>
            <w:r>
              <w:rPr>
                <w:lang w:eastAsia="zh-CN"/>
              </w:rPr>
              <w:t xml:space="preserve"> configuration sent from </w:t>
            </w:r>
            <w:proofErr w:type="spellStart"/>
            <w:r>
              <w:rPr>
                <w:lang w:eastAsia="zh-CN"/>
              </w:rPr>
              <w:t>gNB</w:t>
            </w:r>
            <w:proofErr w:type="spellEnd"/>
            <w:r>
              <w:rPr>
                <w:lang w:eastAsia="zh-CN"/>
              </w:rPr>
              <w:t xml:space="preserve"> to the UE. But that is not captured here. </w:t>
            </w:r>
          </w:p>
          <w:bookmarkEnd w:id="19"/>
          <w:p w14:paraId="0173462B" w14:textId="77777777" w:rsidR="001F2DD2" w:rsidRPr="000617AC" w:rsidRDefault="001F2DD2" w:rsidP="003726CA"/>
        </w:tc>
      </w:tr>
    </w:tbl>
    <w:p w14:paraId="43B7FD61" w14:textId="1C295311" w:rsidR="00532113" w:rsidRDefault="001F2DD2" w:rsidP="00FA7F6F">
      <w:r>
        <w:t>In current stage 2 running CR, TEG information is captured as</w:t>
      </w:r>
    </w:p>
    <w:tbl>
      <w:tblPr>
        <w:tblStyle w:val="TableGrid"/>
        <w:tblW w:w="0" w:type="auto"/>
        <w:tblLook w:val="04A0" w:firstRow="1" w:lastRow="0" w:firstColumn="1" w:lastColumn="0" w:noHBand="0" w:noVBand="1"/>
      </w:tblPr>
      <w:tblGrid>
        <w:gridCol w:w="9350"/>
      </w:tblGrid>
      <w:tr w:rsidR="001F2DD2" w14:paraId="1C0B886A" w14:textId="77777777" w:rsidTr="001F2DD2">
        <w:tc>
          <w:tcPr>
            <w:tcW w:w="9350" w:type="dxa"/>
          </w:tcPr>
          <w:p w14:paraId="017D03C2" w14:textId="77777777" w:rsidR="001F2DD2" w:rsidRPr="001F2DD2" w:rsidRDefault="001F2DD2" w:rsidP="001F2DD2">
            <w:pPr>
              <w:pStyle w:val="Heading4"/>
              <w:outlineLvl w:val="3"/>
              <w:rPr>
                <w:ins w:id="20" w:author="RAN2#116bis-R2-2201870 [2]" w:date="2022-01-25T07:40:00Z"/>
                <w:lang w:val="en-US"/>
              </w:rPr>
            </w:pPr>
            <w:ins w:id="21" w:author="RAN2#116bis-R2-2201870 [2]" w:date="2022-01-25T07:40:00Z">
              <w:r w:rsidRPr="001F2DD2">
                <w:rPr>
                  <w:lang w:val="en-US"/>
                </w:rPr>
                <w:lastRenderedPageBreak/>
                <w:t>8.13.2.</w:t>
              </w:r>
              <w:r w:rsidRPr="001F2DD2">
                <w:rPr>
                  <w:rFonts w:hint="eastAsia"/>
                  <w:lang w:val="en-US"/>
                </w:rPr>
                <w:t>4</w:t>
              </w:r>
              <w:r w:rsidRPr="001F2DD2">
                <w:rPr>
                  <w:lang w:val="en-US"/>
                </w:rPr>
                <w:tab/>
                <w:t xml:space="preserve">Information that may be transferred from the </w:t>
              </w:r>
              <w:r w:rsidRPr="001F2DD2">
                <w:rPr>
                  <w:rFonts w:hint="eastAsia"/>
                  <w:lang w:val="en-US"/>
                </w:rPr>
                <w:t xml:space="preserve">serving </w:t>
              </w:r>
              <w:proofErr w:type="spellStart"/>
              <w:r w:rsidRPr="001F2DD2">
                <w:rPr>
                  <w:lang w:val="en-US"/>
                </w:rPr>
                <w:t>gNB</w:t>
              </w:r>
              <w:proofErr w:type="spellEnd"/>
              <w:r w:rsidRPr="001F2DD2">
                <w:rPr>
                  <w:lang w:val="en-US"/>
                </w:rPr>
                <w:t xml:space="preserve"> to </w:t>
              </w:r>
              <w:r w:rsidRPr="001F2DD2">
                <w:rPr>
                  <w:rFonts w:hint="eastAsia"/>
                  <w:lang w:val="en-US"/>
                </w:rPr>
                <w:t>UE</w:t>
              </w:r>
            </w:ins>
          </w:p>
          <w:p w14:paraId="3405D443" w14:textId="77777777" w:rsidR="001F2DD2" w:rsidRPr="00E0630E" w:rsidRDefault="001F2DD2" w:rsidP="001F2DD2">
            <w:pPr>
              <w:rPr>
                <w:ins w:id="22" w:author="RAN2#116bis-R2-2201870 [2]" w:date="2022-01-25T07:40:00Z"/>
              </w:rPr>
            </w:pPr>
            <w:ins w:id="23" w:author="RAN2#116bis-R2-2201870 [2]" w:date="2022-01-25T07:40:00Z">
              <w:r w:rsidRPr="00E0630E">
                <w:t xml:space="preserve">The information that may be transferred from </w:t>
              </w:r>
              <w:r>
                <w:rPr>
                  <w:rFonts w:hint="eastAsia"/>
                  <w:lang w:eastAsia="zh-CN"/>
                </w:rPr>
                <w:t xml:space="preserve">serving </w:t>
              </w:r>
              <w:proofErr w:type="spellStart"/>
              <w:r>
                <w:t>gNB</w:t>
              </w:r>
              <w:proofErr w:type="spellEnd"/>
              <w:r w:rsidRPr="00E0630E">
                <w:t xml:space="preserve"> to the </w:t>
              </w:r>
              <w:r>
                <w:rPr>
                  <w:rFonts w:hint="eastAsia"/>
                  <w:lang w:eastAsia="zh-CN"/>
                </w:rPr>
                <w:t>UE</w:t>
              </w:r>
              <w:r w:rsidRPr="00E0630E">
                <w:t xml:space="preserve"> includes </w:t>
              </w:r>
              <w:r>
                <w:rPr>
                  <w:rFonts w:hint="eastAsia"/>
                  <w:lang w:eastAsia="zh-CN"/>
                </w:rPr>
                <w:t>request</w:t>
              </w:r>
              <w:r w:rsidRPr="00E0630E">
                <w:t xml:space="preserve"> listed in Table 8.13.2.</w:t>
              </w:r>
              <w:r>
                <w:rPr>
                  <w:rFonts w:hint="eastAsia"/>
                  <w:lang w:eastAsia="zh-CN"/>
                </w:rPr>
                <w:t>4</w:t>
              </w:r>
              <w:r w:rsidRPr="00E0630E">
                <w:t xml:space="preserve">-1. </w:t>
              </w:r>
            </w:ins>
          </w:p>
          <w:p w14:paraId="5EACDD50" w14:textId="77777777" w:rsidR="001F2DD2" w:rsidRPr="00E0630E" w:rsidRDefault="001F2DD2" w:rsidP="001F2DD2">
            <w:pPr>
              <w:pStyle w:val="TH"/>
              <w:rPr>
                <w:ins w:id="24" w:author="RAN2#116bis-R2-2201870 [2]" w:date="2022-01-25T07:40:00Z"/>
              </w:rPr>
            </w:pPr>
            <w:ins w:id="25" w:author="RAN2#116bis-R2-2201870 [2]" w:date="2022-01-25T07:40:00Z">
              <w:r w:rsidRPr="00E0630E">
                <w:t>Table 8.13.2.</w:t>
              </w:r>
              <w:r>
                <w:rPr>
                  <w:rFonts w:hint="eastAsia"/>
                  <w:lang w:eastAsia="zh-CN"/>
                </w:rPr>
                <w:t>4</w:t>
              </w:r>
              <w:r w:rsidRPr="00E0630E">
                <w:t xml:space="preserve">-1: </w:t>
              </w:r>
              <w:r>
                <w:rPr>
                  <w:rFonts w:hint="eastAsia"/>
                  <w:lang w:eastAsia="zh-CN"/>
                </w:rPr>
                <w:t>Request</w:t>
              </w:r>
              <w:r w:rsidRPr="00E0630E">
                <w:t xml:space="preserve"> that may be transferred from </w:t>
              </w:r>
              <w:r w:rsidRPr="008D31BF">
                <w:t xml:space="preserve">the serving </w:t>
              </w:r>
              <w:proofErr w:type="spellStart"/>
              <w:r w:rsidRPr="008D31BF">
                <w:t>gNB</w:t>
              </w:r>
              <w:proofErr w:type="spellEnd"/>
              <w:r w:rsidRPr="008D31BF">
                <w:t xml:space="preserve"> to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9"/>
            </w:tblGrid>
            <w:tr w:rsidR="001F2DD2" w:rsidRPr="00E0630E" w14:paraId="7F2A1107" w14:textId="77777777" w:rsidTr="003726CA">
              <w:trPr>
                <w:jc w:val="center"/>
                <w:ins w:id="26" w:author="RAN2#116bis-R2-2201870 [2]" w:date="2022-01-25T07:40:00Z"/>
              </w:trPr>
              <w:tc>
                <w:tcPr>
                  <w:tcW w:w="5909" w:type="dxa"/>
                </w:tcPr>
                <w:p w14:paraId="28B33CA3" w14:textId="77777777" w:rsidR="001F2DD2" w:rsidRPr="00E0630E" w:rsidRDefault="001F2DD2" w:rsidP="001F2DD2">
                  <w:pPr>
                    <w:pStyle w:val="TAH"/>
                    <w:rPr>
                      <w:ins w:id="27" w:author="RAN2#116bis-R2-2201870 [2]" w:date="2022-01-25T07:40:00Z"/>
                      <w:lang w:eastAsia="zh-CN"/>
                    </w:rPr>
                  </w:pPr>
                  <w:ins w:id="28" w:author="RAN2#116bis-R2-2201870 [2]" w:date="2022-01-25T07:40:00Z">
                    <w:r>
                      <w:rPr>
                        <w:rFonts w:eastAsia="SimSun" w:hint="eastAsia"/>
                        <w:lang w:eastAsia="zh-CN"/>
                      </w:rPr>
                      <w:t>R</w:t>
                    </w:r>
                    <w:r>
                      <w:rPr>
                        <w:rFonts w:hint="eastAsia"/>
                        <w:lang w:eastAsia="zh-CN"/>
                      </w:rPr>
                      <w:t>equest</w:t>
                    </w:r>
                  </w:ins>
                </w:p>
              </w:tc>
            </w:tr>
            <w:tr w:rsidR="001F2DD2" w:rsidRPr="00E0630E" w14:paraId="19F3ADE5" w14:textId="77777777" w:rsidTr="003726CA">
              <w:trPr>
                <w:jc w:val="center"/>
                <w:ins w:id="29" w:author="RAN2#116bis-R2-2201870 [2]" w:date="2022-01-25T07:40:00Z"/>
              </w:trPr>
              <w:tc>
                <w:tcPr>
                  <w:tcW w:w="5909" w:type="dxa"/>
                </w:tcPr>
                <w:p w14:paraId="0BDC3541" w14:textId="77777777" w:rsidR="001F2DD2" w:rsidRPr="009E73C4" w:rsidRDefault="001F2DD2" w:rsidP="001F2DD2">
                  <w:pPr>
                    <w:pStyle w:val="TAL"/>
                    <w:rPr>
                      <w:ins w:id="30" w:author="RAN2#116bis-R2-2201870 [2]" w:date="2022-01-25T07:40:00Z"/>
                      <w:rFonts w:eastAsia="SimSun"/>
                      <w:lang w:eastAsia="zh-CN"/>
                    </w:rPr>
                  </w:pPr>
                  <w:ins w:id="31" w:author="RAN2#116bis-R2-2201870 [2]" w:date="2022-01-25T07:40:00Z">
                    <w:r>
                      <w:rPr>
                        <w:rFonts w:hint="eastAsia"/>
                      </w:rPr>
                      <w:t xml:space="preserve">Report </w:t>
                    </w:r>
                    <w:r w:rsidRPr="008D31BF">
                      <w:t>UE</w:t>
                    </w:r>
                    <w:r>
                      <w:rPr>
                        <w:rFonts w:hint="eastAsia"/>
                      </w:rPr>
                      <w:t xml:space="preserve"> </w:t>
                    </w:r>
                    <w:proofErr w:type="spellStart"/>
                    <w:r w:rsidRPr="008D31BF">
                      <w:t>TxTEG</w:t>
                    </w:r>
                    <w:proofErr w:type="spellEnd"/>
                    <w:r>
                      <w:rPr>
                        <w:rFonts w:eastAsia="SimSun" w:hint="eastAsia"/>
                        <w:lang w:eastAsia="zh-CN"/>
                      </w:rPr>
                      <w:t>, FFS details</w:t>
                    </w:r>
                  </w:ins>
                </w:p>
              </w:tc>
            </w:tr>
          </w:tbl>
          <w:p w14:paraId="3462F545" w14:textId="77777777" w:rsidR="001F2DD2" w:rsidRPr="001F2DD2" w:rsidRDefault="001F2DD2" w:rsidP="001F2DD2">
            <w:pPr>
              <w:pStyle w:val="Heading4"/>
              <w:outlineLvl w:val="3"/>
              <w:rPr>
                <w:ins w:id="32" w:author="RAN2#116bis-R2-2201870 [2]" w:date="2022-01-25T07:40:00Z"/>
                <w:lang w:val="en-US"/>
              </w:rPr>
            </w:pPr>
            <w:ins w:id="33" w:author="RAN2#116bis-R2-2201870 [2]" w:date="2022-01-25T07:40:00Z">
              <w:r w:rsidRPr="001F2DD2">
                <w:rPr>
                  <w:lang w:val="en-US"/>
                </w:rPr>
                <w:t>8.13.2.</w:t>
              </w:r>
              <w:r w:rsidRPr="001F2DD2">
                <w:rPr>
                  <w:rFonts w:hint="eastAsia"/>
                  <w:lang w:val="en-US"/>
                </w:rPr>
                <w:t>5</w:t>
              </w:r>
              <w:r w:rsidRPr="001F2DD2">
                <w:rPr>
                  <w:lang w:val="en-US"/>
                </w:rPr>
                <w:tab/>
                <w:t xml:space="preserve">Information that may be transferred from </w:t>
              </w:r>
              <w:r w:rsidRPr="001F2DD2">
                <w:rPr>
                  <w:rFonts w:hint="eastAsia"/>
                  <w:lang w:val="en-US"/>
                </w:rPr>
                <w:t xml:space="preserve">UE to the serving </w:t>
              </w:r>
              <w:proofErr w:type="spellStart"/>
              <w:r w:rsidRPr="001F2DD2">
                <w:rPr>
                  <w:lang w:val="en-US"/>
                </w:rPr>
                <w:t>gNB</w:t>
              </w:r>
              <w:proofErr w:type="spellEnd"/>
            </w:ins>
          </w:p>
          <w:p w14:paraId="5368320E" w14:textId="77777777" w:rsidR="001F2DD2" w:rsidRPr="00E0630E" w:rsidRDefault="001F2DD2" w:rsidP="001F2DD2">
            <w:pPr>
              <w:rPr>
                <w:ins w:id="34" w:author="RAN2#116bis-R2-2201870 [2]" w:date="2022-01-25T07:40:00Z"/>
              </w:rPr>
            </w:pPr>
            <w:ins w:id="35" w:author="RAN2#116bis-R2-2201870 [2]" w:date="2022-01-25T07:40:00Z">
              <w:r w:rsidRPr="00E0630E">
                <w:t xml:space="preserve">The information that may be transferred from </w:t>
              </w:r>
              <w:r>
                <w:rPr>
                  <w:rFonts w:hint="eastAsia"/>
                  <w:lang w:eastAsia="zh-CN"/>
                </w:rPr>
                <w:t>UE</w:t>
              </w:r>
              <w:r w:rsidRPr="00E0630E">
                <w:t xml:space="preserve"> </w:t>
              </w:r>
              <w:r>
                <w:rPr>
                  <w:rFonts w:hint="eastAsia"/>
                  <w:lang w:eastAsia="zh-CN"/>
                </w:rPr>
                <w:t xml:space="preserve">to the serving </w:t>
              </w:r>
              <w:proofErr w:type="spellStart"/>
              <w:r>
                <w:t>gNB</w:t>
              </w:r>
              <w:proofErr w:type="spellEnd"/>
              <w:r w:rsidRPr="00E0630E">
                <w:t xml:space="preserve"> includes </w:t>
              </w:r>
              <w:r>
                <w:rPr>
                  <w:rFonts w:hint="eastAsia"/>
                  <w:lang w:eastAsia="zh-CN"/>
                </w:rPr>
                <w:t xml:space="preserve">parts of </w:t>
              </w:r>
              <w:r w:rsidRPr="00E0630E">
                <w:t>measurement results listed in Table 8.13.2.2-1. The individual measurements are defined in TS 38.215 [37].</w:t>
              </w:r>
            </w:ins>
          </w:p>
          <w:p w14:paraId="5F5522B1" w14:textId="77777777" w:rsidR="001F2DD2" w:rsidRPr="00E0630E" w:rsidRDefault="001F2DD2" w:rsidP="001F2DD2">
            <w:pPr>
              <w:pStyle w:val="TH"/>
              <w:rPr>
                <w:ins w:id="36" w:author="RAN2#116bis-R2-2201870 [2]" w:date="2022-01-25T07:40:00Z"/>
                <w:lang w:eastAsia="zh-CN"/>
              </w:rPr>
            </w:pPr>
            <w:ins w:id="37" w:author="RAN2#116bis-R2-2201870 [2]" w:date="2022-01-25T07:40:00Z">
              <w:r w:rsidRPr="00E0630E">
                <w:t>Table 8.13.2.</w:t>
              </w:r>
              <w:r>
                <w:rPr>
                  <w:rFonts w:hint="eastAsia"/>
                  <w:lang w:eastAsia="zh-CN"/>
                </w:rPr>
                <w:t>5</w:t>
              </w:r>
              <w:r w:rsidRPr="00E0630E">
                <w:t xml:space="preserve">-1: Measurement results that may be transferred from </w:t>
              </w:r>
              <w:r>
                <w:rPr>
                  <w:rFonts w:hint="eastAsia"/>
                  <w:lang w:eastAsia="zh-CN"/>
                </w:rPr>
                <w:t>UE</w:t>
              </w:r>
              <w:r w:rsidRPr="00E0630E">
                <w:t xml:space="preserve"> to</w:t>
              </w:r>
              <w:r>
                <w:rPr>
                  <w:rFonts w:hint="eastAsia"/>
                  <w:lang w:eastAsia="zh-CN"/>
                </w:rPr>
                <w:t xml:space="preserve"> the serving</w:t>
              </w:r>
              <w:r w:rsidRPr="00E0630E">
                <w:t xml:space="preserve"> </w:t>
              </w:r>
              <w:proofErr w:type="spellStart"/>
              <w:r>
                <w:rPr>
                  <w:rFonts w:hint="eastAsia"/>
                  <w:lang w:eastAsia="zh-CN"/>
                </w:rPr>
                <w:t>gNB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9"/>
            </w:tblGrid>
            <w:tr w:rsidR="001F2DD2" w:rsidRPr="00E0630E" w14:paraId="67041589" w14:textId="77777777" w:rsidTr="003726CA">
              <w:trPr>
                <w:jc w:val="center"/>
                <w:ins w:id="38" w:author="RAN2#116bis-R2-2201870 [2]" w:date="2022-01-25T07:40:00Z"/>
              </w:trPr>
              <w:tc>
                <w:tcPr>
                  <w:tcW w:w="5909" w:type="dxa"/>
                </w:tcPr>
                <w:p w14:paraId="6020D7CF" w14:textId="77777777" w:rsidR="001F2DD2" w:rsidRPr="00E0630E" w:rsidRDefault="001F2DD2" w:rsidP="001F2DD2">
                  <w:pPr>
                    <w:pStyle w:val="TAH"/>
                    <w:rPr>
                      <w:ins w:id="39" w:author="RAN2#116bis-R2-2201870 [2]" w:date="2022-01-25T07:40:00Z"/>
                    </w:rPr>
                  </w:pPr>
                  <w:ins w:id="40" w:author="RAN2#116bis-R2-2201870 [2]" w:date="2022-01-25T07:40:00Z">
                    <w:r w:rsidRPr="00E0630E">
                      <w:t>Measurement results</w:t>
                    </w:r>
                  </w:ins>
                </w:p>
              </w:tc>
            </w:tr>
            <w:tr w:rsidR="001F2DD2" w:rsidRPr="00E0630E" w14:paraId="7DF50E98" w14:textId="77777777" w:rsidTr="003726CA">
              <w:trPr>
                <w:jc w:val="center"/>
                <w:ins w:id="41" w:author="RAN2#116bis-R2-2201870 [2]" w:date="2022-01-25T07:40:00Z"/>
              </w:trPr>
              <w:tc>
                <w:tcPr>
                  <w:tcW w:w="5909" w:type="dxa"/>
                </w:tcPr>
                <w:p w14:paraId="22BB13D8" w14:textId="77777777" w:rsidR="001F2DD2" w:rsidRPr="00E0630E" w:rsidRDefault="001F2DD2" w:rsidP="001F2DD2">
                  <w:pPr>
                    <w:pStyle w:val="TAL"/>
                    <w:rPr>
                      <w:ins w:id="42" w:author="RAN2#116bis-R2-2201870 [2]" w:date="2022-01-25T07:40:00Z"/>
                      <w:lang w:eastAsia="zh-CN"/>
                    </w:rPr>
                  </w:pPr>
                  <w:ins w:id="43" w:author="RAN2#116bis-R2-2201870 [2]" w:date="2022-01-25T07:40:00Z">
                    <w:r>
                      <w:t>UE Tx TEG</w:t>
                    </w:r>
                    <w:r>
                      <w:rPr>
                        <w:rFonts w:eastAsia="SimSun" w:hint="eastAsia"/>
                        <w:lang w:eastAsia="zh-CN"/>
                      </w:rPr>
                      <w:t xml:space="preserve"> association information</w:t>
                    </w:r>
                    <w:r>
                      <w:rPr>
                        <w:rFonts w:hint="eastAsia"/>
                        <w:lang w:eastAsia="zh-CN"/>
                      </w:rPr>
                      <w:t xml:space="preserve"> (</w:t>
                    </w:r>
                    <w:proofErr w:type="spellStart"/>
                    <w:r>
                      <w:t>TxTEG</w:t>
                    </w:r>
                    <w:proofErr w:type="spellEnd"/>
                    <w:r>
                      <w:rPr>
                        <w:rFonts w:eastAsia="SimSun" w:hint="eastAsia"/>
                        <w:lang w:eastAsia="zh-CN"/>
                      </w:rPr>
                      <w:t xml:space="preserve"> </w:t>
                    </w:r>
                    <w:r>
                      <w:t>ID</w:t>
                    </w:r>
                    <w:r>
                      <w:rPr>
                        <w:rFonts w:eastAsia="SimSun" w:hint="eastAsia"/>
                        <w:lang w:eastAsia="zh-CN"/>
                      </w:rPr>
                      <w:t>s</w:t>
                    </w:r>
                    <w:r>
                      <w:rPr>
                        <w:rFonts w:hint="eastAsia"/>
                        <w:lang w:eastAsia="zh-CN"/>
                      </w:rPr>
                      <w:t>,</w:t>
                    </w:r>
                    <w:r>
                      <w:t xml:space="preserve"> </w:t>
                    </w:r>
                    <w:r>
                      <w:rPr>
                        <w:rFonts w:eastAsia="SimSun" w:hint="eastAsia"/>
                        <w:lang w:eastAsia="zh-CN"/>
                      </w:rPr>
                      <w:t xml:space="preserve">UL-SRS positioning </w:t>
                    </w:r>
                    <w:r>
                      <w:t>Resource</w:t>
                    </w:r>
                    <w:r>
                      <w:rPr>
                        <w:rFonts w:eastAsia="SimSun" w:hint="eastAsia"/>
                        <w:lang w:eastAsia="zh-CN"/>
                      </w:rPr>
                      <w:t xml:space="preserve"> ID</w:t>
                    </w:r>
                    <w:r>
                      <w:rPr>
                        <w:rFonts w:hint="eastAsia"/>
                        <w:lang w:eastAsia="zh-CN"/>
                      </w:rPr>
                      <w:t>) with time stamp</w:t>
                    </w:r>
                  </w:ins>
                </w:p>
              </w:tc>
            </w:tr>
          </w:tbl>
          <w:p w14:paraId="213C295D" w14:textId="77777777" w:rsidR="001F2DD2" w:rsidRDefault="001F2DD2" w:rsidP="00FA7F6F"/>
        </w:tc>
      </w:tr>
    </w:tbl>
    <w:p w14:paraId="62E8E304" w14:textId="59F341E2" w:rsidR="001F2DD2" w:rsidRPr="001F2DD2" w:rsidRDefault="001F2DD2" w:rsidP="00FA7F6F">
      <w:r>
        <w:t xml:space="preserve">We agree with Huawei that in positioning stage 2, we only captured the general information between UE and LMF (for LPP protocol) and the information between </w:t>
      </w:r>
      <w:proofErr w:type="spellStart"/>
      <w:r>
        <w:t>gNB</w:t>
      </w:r>
      <w:proofErr w:type="spellEnd"/>
      <w:r>
        <w:t xml:space="preserve"> and LMF (for </w:t>
      </w:r>
      <w:proofErr w:type="spellStart"/>
      <w:r>
        <w:t>NRPPa</w:t>
      </w:r>
      <w:proofErr w:type="spellEnd"/>
      <w:r>
        <w:t xml:space="preserve"> protocol) in the table. We did not capture RRC related information in the table. Therefore the information between UE and </w:t>
      </w:r>
      <w:proofErr w:type="spellStart"/>
      <w:r>
        <w:t>gNB</w:t>
      </w:r>
      <w:proofErr w:type="spellEnd"/>
      <w:r>
        <w:t xml:space="preserve"> for TEG in 8.13.2.4 and 8.13.2.5 shall be deleted.</w:t>
      </w:r>
    </w:p>
    <w:p w14:paraId="21B2E330" w14:textId="396D594E" w:rsidR="001F2DD2" w:rsidRDefault="001F2DD2" w:rsidP="001F2DD2">
      <w:pPr>
        <w:rPr>
          <w:b/>
          <w:bCs/>
          <w:lang w:val="en-GB"/>
        </w:rPr>
      </w:pPr>
      <w:r>
        <w:rPr>
          <w:b/>
          <w:bCs/>
          <w:lang w:val="en-GB"/>
        </w:rPr>
        <w:t>Proposal 5</w:t>
      </w:r>
      <w:r w:rsidRPr="001B3E6A">
        <w:rPr>
          <w:b/>
          <w:bCs/>
          <w:lang w:val="en-GB"/>
        </w:rPr>
        <w:t xml:space="preserve">: </w:t>
      </w:r>
      <w:r>
        <w:rPr>
          <w:b/>
          <w:bCs/>
          <w:lang w:val="en-GB"/>
        </w:rPr>
        <w:t xml:space="preserve">Remove section </w:t>
      </w:r>
      <w:r w:rsidRPr="001F2DD2">
        <w:rPr>
          <w:b/>
          <w:bCs/>
          <w:lang w:val="en-GB"/>
        </w:rPr>
        <w:t>8.13.2.4 and 8.13.2.5</w:t>
      </w:r>
      <w:r>
        <w:rPr>
          <w:b/>
          <w:bCs/>
          <w:lang w:val="en-GB"/>
        </w:rPr>
        <w:t xml:space="preserve"> (</w:t>
      </w:r>
      <w:r w:rsidRPr="001F2DD2">
        <w:rPr>
          <w:b/>
          <w:bCs/>
          <w:lang w:val="en-GB"/>
        </w:rPr>
        <w:t xml:space="preserve">the information between UE and </w:t>
      </w:r>
      <w:proofErr w:type="spellStart"/>
      <w:r w:rsidRPr="001F2DD2">
        <w:rPr>
          <w:b/>
          <w:bCs/>
          <w:lang w:val="en-GB"/>
        </w:rPr>
        <w:t>gNB</w:t>
      </w:r>
      <w:proofErr w:type="spellEnd"/>
      <w:r w:rsidRPr="001F2DD2">
        <w:rPr>
          <w:b/>
          <w:bCs/>
          <w:lang w:val="en-GB"/>
        </w:rPr>
        <w:t xml:space="preserve"> for TEG</w:t>
      </w:r>
      <w:r>
        <w:rPr>
          <w:b/>
          <w:bCs/>
          <w:lang w:val="en-GB"/>
        </w:rPr>
        <w:t>)</w:t>
      </w:r>
      <w:r w:rsidRPr="001F2DD2">
        <w:rPr>
          <w:b/>
          <w:bCs/>
          <w:lang w:val="en-GB"/>
        </w:rPr>
        <w:t xml:space="preserve"> </w:t>
      </w:r>
    </w:p>
    <w:p w14:paraId="008E3F05" w14:textId="5790AFFE" w:rsidR="001E2AF2" w:rsidRDefault="001E2AF2" w:rsidP="001E2AF2">
      <w:pPr>
        <w:pStyle w:val="Heading2"/>
      </w:pPr>
      <w:r>
        <w:rPr>
          <w:b/>
          <w:bCs/>
        </w:rPr>
        <w:t>2.</w:t>
      </w:r>
      <w:r w:rsidR="00574BAC">
        <w:rPr>
          <w:b/>
          <w:bCs/>
        </w:rPr>
        <w:t>4</w:t>
      </w:r>
      <w:r>
        <w:rPr>
          <w:b/>
          <w:bCs/>
        </w:rPr>
        <w:t xml:space="preserve"> -</w:t>
      </w:r>
      <w:r>
        <w:t>Editorial suggestion</w:t>
      </w:r>
    </w:p>
    <w:p w14:paraId="6C1448D7" w14:textId="77777777" w:rsidR="001E2AF2" w:rsidRDefault="001E2AF2" w:rsidP="001E2AF2">
      <w:pPr>
        <w:rPr>
          <w:lang w:val="en-GB"/>
        </w:rPr>
      </w:pPr>
      <w:r>
        <w:rPr>
          <w:lang w:val="en-GB"/>
        </w:rPr>
        <w:t>Currently storing capability in AMF is captured in section 5.4.4 as</w:t>
      </w:r>
    </w:p>
    <w:p w14:paraId="613B5422" w14:textId="77777777" w:rsidR="001E2AF2" w:rsidRDefault="001E2AF2" w:rsidP="001E2AF2">
      <w:pPr>
        <w:rPr>
          <w:ins w:id="44" w:author="RAN2#115-e609" w:date="2021-10-17T15:00:00Z"/>
          <w:sz w:val="20"/>
          <w:szCs w:val="20"/>
          <w:lang w:eastAsia="ja-JP"/>
        </w:rPr>
      </w:pPr>
      <w:bookmarkStart w:id="45" w:name="_Hlk95749844"/>
      <w:ins w:id="46" w:author="RAN2#115-e609" w:date="2021-10-17T15:00:00Z">
        <w:r>
          <w:t xml:space="preserve">The LMF may interact with the AMF to support the provision of UE positioning capability to </w:t>
        </w:r>
      </w:ins>
      <w:ins w:id="47" w:author="RAN2#116-AT623" w:date="2021-11-07T11:13:00Z">
        <w:r>
          <w:t xml:space="preserve">the </w:t>
        </w:r>
      </w:ins>
      <w:ins w:id="48" w:author="RAN2#115-e609" w:date="2021-10-17T15:00:00Z">
        <w:r>
          <w:t>AMF</w:t>
        </w:r>
      </w:ins>
      <w:ins w:id="49" w:author="RAN2#116-AT623" w:date="2021-11-07T11:13:00Z">
        <w:r>
          <w:t xml:space="preserve"> as described in  TS 23.273 [35]</w:t>
        </w:r>
      </w:ins>
      <w:ins w:id="50" w:author="RAN2#115-e609" w:date="2021-10-17T15:00:00Z">
        <w:r>
          <w:t>.</w:t>
        </w:r>
      </w:ins>
    </w:p>
    <w:bookmarkEnd w:id="45"/>
    <w:p w14:paraId="3C1778E3" w14:textId="77777777" w:rsidR="001E2AF2" w:rsidRDefault="001E2AF2" w:rsidP="001E2AF2">
      <w:r>
        <w:t>It would be good to align with TS23.273, i.e. change it as</w:t>
      </w:r>
    </w:p>
    <w:p w14:paraId="6B8582D1" w14:textId="1037AD3E" w:rsidR="001E2AF2" w:rsidRDefault="001E2AF2" w:rsidP="001E2AF2">
      <w:pPr>
        <w:pStyle w:val="CommentText"/>
        <w:rPr>
          <w:color w:val="FF0000"/>
        </w:rPr>
      </w:pPr>
      <w:r>
        <w:rPr>
          <w:color w:val="FF0000"/>
        </w:rPr>
        <w:t xml:space="preserve">The LMF may interact with the AMF to support </w:t>
      </w:r>
      <w:r w:rsidR="00661B5D" w:rsidRPr="00661B5D">
        <w:rPr>
          <w:color w:val="FF0000"/>
        </w:rPr>
        <w:t>reception of</w:t>
      </w:r>
      <w:r w:rsidR="00661B5D">
        <w:rPr>
          <w:color w:val="FF0000"/>
        </w:rPr>
        <w:t xml:space="preserve"> </w:t>
      </w:r>
      <w:r>
        <w:rPr>
          <w:color w:val="FF0000"/>
        </w:rPr>
        <w:t>stored UE Positioning Capability from AMF and providing updated UE Positioning Capability to AMF as described in  TS 23.273 [35].</w:t>
      </w:r>
    </w:p>
    <w:p w14:paraId="7BF86A68" w14:textId="451CC2D2" w:rsidR="001E2AF2" w:rsidRDefault="001E2AF2" w:rsidP="001E2AF2">
      <w:pPr>
        <w:rPr>
          <w:b/>
          <w:bCs/>
          <w:lang w:val="en-GB"/>
        </w:rPr>
      </w:pPr>
      <w:bookmarkStart w:id="51" w:name="_Hlk95749913"/>
      <w:r>
        <w:rPr>
          <w:b/>
          <w:bCs/>
          <w:lang w:val="en-GB"/>
        </w:rPr>
        <w:t xml:space="preserve">Proposal 6: In section 5.4.4, change the description on storing UE capability in AMF from “The LMF may interact with the AMF to support the provision of UE positioning capability to the AMF as described in  TS 23.273 [35].” to “The LMF may interact with the AMF to support </w:t>
      </w:r>
      <w:r w:rsidR="00661B5D" w:rsidRPr="00661B5D">
        <w:rPr>
          <w:b/>
          <w:bCs/>
          <w:lang w:val="en-GB"/>
        </w:rPr>
        <w:t>reception of</w:t>
      </w:r>
      <w:r w:rsidR="00661B5D">
        <w:rPr>
          <w:b/>
          <w:bCs/>
          <w:lang w:val="en-GB"/>
        </w:rPr>
        <w:t xml:space="preserve"> </w:t>
      </w:r>
      <w:r>
        <w:rPr>
          <w:b/>
          <w:bCs/>
          <w:lang w:val="en-GB"/>
        </w:rPr>
        <w:t>stored UE Positioning Capability from AMF and providing updated UE Positioning Capability to AMF as described in  TS 23.273 [35]”</w:t>
      </w:r>
      <w:bookmarkEnd w:id="51"/>
    </w:p>
    <w:p w14:paraId="087A4A41" w14:textId="77777777" w:rsidR="00532113" w:rsidRPr="00532113" w:rsidRDefault="00532113" w:rsidP="00FA7F6F">
      <w:pPr>
        <w:rPr>
          <w:lang w:val="en-GB"/>
        </w:rPr>
      </w:pPr>
    </w:p>
    <w:p w14:paraId="2FD33874" w14:textId="5A48B73F" w:rsidR="00557278" w:rsidRDefault="00D172D6">
      <w:pPr>
        <w:pStyle w:val="Heading1"/>
        <w:numPr>
          <w:ilvl w:val="0"/>
          <w:numId w:val="11"/>
        </w:numPr>
        <w:rPr>
          <w:rFonts w:ascii="Times New Roman" w:hAnsi="Times New Roman"/>
        </w:rPr>
      </w:pPr>
      <w:r>
        <w:rPr>
          <w:rFonts w:ascii="Times New Roman" w:hAnsi="Times New Roman"/>
        </w:rPr>
        <w:t>Conclusion</w:t>
      </w:r>
    </w:p>
    <w:p w14:paraId="7D250CC2" w14:textId="21F59077" w:rsidR="00557278" w:rsidRDefault="00897CBE">
      <w:pPr>
        <w:rPr>
          <w:rFonts w:ascii="Times New Roman" w:hAnsi="Times New Roman" w:cs="Times New Roman"/>
        </w:rPr>
      </w:pPr>
      <w:r>
        <w:rPr>
          <w:rFonts w:ascii="Times New Roman" w:hAnsi="Times New Roman" w:cs="Times New Roman"/>
        </w:rPr>
        <w:t>Based on the discussion, we have following proposals:</w:t>
      </w:r>
    </w:p>
    <w:p w14:paraId="1F691728" w14:textId="77777777" w:rsidR="00F45591" w:rsidRDefault="00F45591" w:rsidP="00F45591">
      <w:pPr>
        <w:rPr>
          <w:b/>
          <w:bCs/>
          <w:lang w:val="en-GB"/>
        </w:rPr>
      </w:pPr>
      <w:r>
        <w:rPr>
          <w:b/>
          <w:bCs/>
          <w:lang w:val="en-GB"/>
        </w:rPr>
        <w:lastRenderedPageBreak/>
        <w:t>Proposal 1</w:t>
      </w:r>
      <w:r w:rsidRPr="001B3E6A">
        <w:rPr>
          <w:b/>
          <w:bCs/>
          <w:lang w:val="en-GB"/>
        </w:rPr>
        <w:t xml:space="preserve">: </w:t>
      </w:r>
      <w:r>
        <w:rPr>
          <w:b/>
          <w:bCs/>
          <w:lang w:val="en-GB"/>
        </w:rPr>
        <w:t>Update “</w:t>
      </w:r>
      <w:r w:rsidRPr="00F737BB">
        <w:rPr>
          <w:b/>
          <w:bCs/>
          <w:lang w:val="en-GB"/>
        </w:rPr>
        <w:t xml:space="preserve">UE </w:t>
      </w:r>
      <w:proofErr w:type="spellStart"/>
      <w:r w:rsidRPr="00F737BB">
        <w:rPr>
          <w:b/>
          <w:bCs/>
          <w:lang w:val="en-GB"/>
        </w:rPr>
        <w:t>RxTx</w:t>
      </w:r>
      <w:proofErr w:type="spellEnd"/>
      <w:r w:rsidRPr="00F737BB">
        <w:rPr>
          <w:b/>
          <w:bCs/>
          <w:lang w:val="en-GB"/>
        </w:rPr>
        <w:t xml:space="preserve"> Timing Error Group (UE </w:t>
      </w:r>
      <w:proofErr w:type="spellStart"/>
      <w:r w:rsidRPr="00F737BB">
        <w:rPr>
          <w:b/>
          <w:bCs/>
          <w:lang w:val="en-GB"/>
        </w:rPr>
        <w:t>RxTx</w:t>
      </w:r>
      <w:proofErr w:type="spellEnd"/>
      <w:r w:rsidRPr="00F737BB">
        <w:rPr>
          <w:b/>
          <w:bCs/>
          <w:lang w:val="en-GB"/>
        </w:rPr>
        <w:t xml:space="preserve"> TEG)</w:t>
      </w:r>
      <w:r>
        <w:rPr>
          <w:b/>
          <w:bCs/>
          <w:lang w:val="en-GB"/>
        </w:rPr>
        <w:t>” to add “</w:t>
      </w:r>
      <w:r w:rsidRPr="00F737BB">
        <w:rPr>
          <w:b/>
          <w:bCs/>
          <w:lang w:val="en-GB"/>
        </w:rPr>
        <w:t>and one or more UL SRS resources for the positioning purpose</w:t>
      </w:r>
      <w:r>
        <w:rPr>
          <w:b/>
          <w:bCs/>
          <w:lang w:val="en-GB"/>
        </w:rPr>
        <w:t>”, i.e.:</w:t>
      </w:r>
    </w:p>
    <w:p w14:paraId="1DAA13AE" w14:textId="77777777" w:rsidR="00F45591" w:rsidRDefault="00F45591" w:rsidP="00F45591">
      <w:pPr>
        <w:rPr>
          <w:lang w:eastAsia="zh-CN"/>
        </w:rPr>
      </w:pPr>
      <w:r w:rsidRPr="00F737BB">
        <w:rPr>
          <w:b/>
          <w:iCs/>
        </w:rPr>
        <w:t xml:space="preserve">UE </w:t>
      </w:r>
      <w:proofErr w:type="spellStart"/>
      <w:r w:rsidRPr="00F737BB">
        <w:rPr>
          <w:rFonts w:eastAsia="MS PGothic"/>
          <w:b/>
        </w:rPr>
        <w:t>RxTx</w:t>
      </w:r>
      <w:proofErr w:type="spellEnd"/>
      <w:r w:rsidRPr="00F737BB">
        <w:rPr>
          <w:b/>
          <w:iCs/>
        </w:rPr>
        <w:t xml:space="preserve"> Timing Error Group (UE </w:t>
      </w:r>
      <w:proofErr w:type="spellStart"/>
      <w:r w:rsidRPr="00F737BB">
        <w:rPr>
          <w:b/>
          <w:iCs/>
        </w:rPr>
        <w:t>RxTx</w:t>
      </w:r>
      <w:proofErr w:type="spellEnd"/>
      <w:r w:rsidRPr="00F737BB">
        <w:rPr>
          <w:b/>
          <w:iCs/>
        </w:rPr>
        <w:t xml:space="preserve"> TEG):</w:t>
      </w:r>
      <w:r w:rsidRPr="00F737BB">
        <w:rPr>
          <w:iCs/>
        </w:rPr>
        <w:t xml:space="preserve"> A UE </w:t>
      </w:r>
      <w:proofErr w:type="spellStart"/>
      <w:r w:rsidRPr="00F737BB">
        <w:rPr>
          <w:iCs/>
        </w:rPr>
        <w:t>RxTx</w:t>
      </w:r>
      <w:proofErr w:type="spellEnd"/>
      <w:r w:rsidRPr="00F737BB">
        <w:rPr>
          <w:iCs/>
        </w:rPr>
        <w:t xml:space="preserve"> TEG</w:t>
      </w:r>
      <w:r w:rsidRPr="00F737BB">
        <w:rPr>
          <w:i/>
          <w:iCs/>
        </w:rPr>
        <w:t xml:space="preserve"> </w:t>
      </w:r>
      <w:r w:rsidRPr="00F737BB">
        <w:rPr>
          <w:lang w:eastAsia="x-none"/>
        </w:rPr>
        <w:t xml:space="preserve">is associated with one or more UE Rx-Tx time difference measurements, </w:t>
      </w:r>
      <w:r w:rsidRPr="00F737BB">
        <w:rPr>
          <w:color w:val="FF0000"/>
          <w:lang w:eastAsia="x-none"/>
        </w:rPr>
        <w:t xml:space="preserve">and one or more UL SRS resources for the positioning purpose, </w:t>
      </w:r>
      <w:r w:rsidRPr="00F737BB">
        <w:rPr>
          <w:lang w:eastAsia="x-none"/>
        </w:rPr>
        <w:t xml:space="preserve">which have the ‘Rx timing </w:t>
      </w:r>
      <w:proofErr w:type="spellStart"/>
      <w:r w:rsidRPr="00F737BB">
        <w:rPr>
          <w:lang w:eastAsia="x-none"/>
        </w:rPr>
        <w:t>errors+Tx</w:t>
      </w:r>
      <w:proofErr w:type="spellEnd"/>
      <w:r w:rsidRPr="00F737BB">
        <w:rPr>
          <w:lang w:eastAsia="x-none"/>
        </w:rPr>
        <w:t xml:space="preserve"> timing errors’ difference within a certain margin.</w:t>
      </w:r>
    </w:p>
    <w:p w14:paraId="20C1ABE4" w14:textId="77777777" w:rsidR="00F45591" w:rsidRDefault="00F45591" w:rsidP="00F45591">
      <w:pPr>
        <w:rPr>
          <w:b/>
          <w:bCs/>
          <w:lang w:val="en-GB"/>
        </w:rPr>
      </w:pPr>
      <w:r>
        <w:rPr>
          <w:b/>
          <w:bCs/>
          <w:lang w:val="en-GB"/>
        </w:rPr>
        <w:t>Proposal 2</w:t>
      </w:r>
      <w:r w:rsidRPr="001B3E6A">
        <w:rPr>
          <w:b/>
          <w:bCs/>
          <w:lang w:val="en-GB"/>
        </w:rPr>
        <w:t xml:space="preserve">: </w:t>
      </w:r>
      <w:r>
        <w:rPr>
          <w:b/>
          <w:bCs/>
          <w:lang w:val="en-GB"/>
        </w:rPr>
        <w:t>Update “</w:t>
      </w:r>
      <w:r w:rsidRPr="00F737BB">
        <w:rPr>
          <w:b/>
          <w:bCs/>
          <w:lang w:val="en-GB"/>
        </w:rPr>
        <w:t xml:space="preserve">TRP </w:t>
      </w:r>
      <w:proofErr w:type="spellStart"/>
      <w:r w:rsidRPr="00F737BB">
        <w:rPr>
          <w:b/>
          <w:bCs/>
          <w:lang w:val="en-GB"/>
        </w:rPr>
        <w:t>RxTx</w:t>
      </w:r>
      <w:proofErr w:type="spellEnd"/>
      <w:r w:rsidRPr="00F737BB">
        <w:rPr>
          <w:b/>
          <w:bCs/>
          <w:lang w:val="en-GB"/>
        </w:rPr>
        <w:t xml:space="preserve"> Timing Error Group (TRP </w:t>
      </w:r>
      <w:proofErr w:type="spellStart"/>
      <w:r w:rsidRPr="00F737BB">
        <w:rPr>
          <w:b/>
          <w:bCs/>
          <w:lang w:val="en-GB"/>
        </w:rPr>
        <w:t>RxTx</w:t>
      </w:r>
      <w:proofErr w:type="spellEnd"/>
      <w:r w:rsidRPr="00F737BB">
        <w:rPr>
          <w:b/>
          <w:bCs/>
          <w:lang w:val="en-GB"/>
        </w:rPr>
        <w:t xml:space="preserve"> TEG)</w:t>
      </w:r>
      <w:r>
        <w:rPr>
          <w:b/>
          <w:bCs/>
          <w:lang w:val="en-GB"/>
        </w:rPr>
        <w:t>” to add “</w:t>
      </w:r>
      <w:r w:rsidRPr="00F737BB">
        <w:rPr>
          <w:b/>
          <w:bCs/>
          <w:lang w:val="en-GB"/>
        </w:rPr>
        <w:t>and one or more DL PRS resources</w:t>
      </w:r>
      <w:r>
        <w:rPr>
          <w:b/>
          <w:bCs/>
          <w:lang w:val="en-GB"/>
        </w:rPr>
        <w:t>”, i.e.:</w:t>
      </w:r>
    </w:p>
    <w:p w14:paraId="40EC0DB7" w14:textId="77777777" w:rsidR="00F45591" w:rsidRDefault="00F45591" w:rsidP="00F45591">
      <w:pPr>
        <w:rPr>
          <w:lang w:eastAsia="zh-CN"/>
        </w:rPr>
      </w:pPr>
      <w:r w:rsidRPr="00F737BB">
        <w:rPr>
          <w:b/>
          <w:bCs/>
          <w:noProof/>
        </w:rPr>
        <w:t xml:space="preserve">TRP </w:t>
      </w:r>
      <w:r w:rsidRPr="00F737BB">
        <w:rPr>
          <w:rFonts w:hint="eastAsia"/>
          <w:b/>
          <w:bCs/>
          <w:noProof/>
          <w:lang w:eastAsia="zh-CN"/>
        </w:rPr>
        <w:t>R</w:t>
      </w:r>
      <w:r w:rsidRPr="00F737BB">
        <w:rPr>
          <w:b/>
          <w:bCs/>
          <w:noProof/>
        </w:rPr>
        <w:t>x</w:t>
      </w:r>
      <w:r w:rsidRPr="00F737BB">
        <w:rPr>
          <w:rFonts w:hint="eastAsia"/>
          <w:b/>
          <w:bCs/>
          <w:noProof/>
          <w:lang w:eastAsia="zh-CN"/>
        </w:rPr>
        <w:t>Tx</w:t>
      </w:r>
      <w:r w:rsidRPr="00F737BB">
        <w:rPr>
          <w:b/>
          <w:bCs/>
          <w:noProof/>
        </w:rPr>
        <w:t xml:space="preserve"> Timing </w:t>
      </w:r>
      <w:r w:rsidRPr="00F737BB">
        <w:rPr>
          <w:b/>
          <w:iCs/>
        </w:rPr>
        <w:t>Error</w:t>
      </w:r>
      <w:r w:rsidRPr="00F737BB">
        <w:rPr>
          <w:b/>
          <w:bCs/>
          <w:noProof/>
        </w:rPr>
        <w:t xml:space="preserve"> Group (TRP </w:t>
      </w:r>
      <w:r w:rsidRPr="00F737BB">
        <w:rPr>
          <w:rFonts w:hint="eastAsia"/>
          <w:b/>
          <w:bCs/>
          <w:noProof/>
          <w:lang w:eastAsia="zh-CN"/>
        </w:rPr>
        <w:t>R</w:t>
      </w:r>
      <w:r w:rsidRPr="00F737BB">
        <w:rPr>
          <w:b/>
          <w:bCs/>
          <w:noProof/>
        </w:rPr>
        <w:t>x</w:t>
      </w:r>
      <w:r w:rsidRPr="00F737BB">
        <w:rPr>
          <w:rFonts w:hint="eastAsia"/>
          <w:b/>
          <w:bCs/>
          <w:noProof/>
          <w:lang w:eastAsia="zh-CN"/>
        </w:rPr>
        <w:t>Tx</w:t>
      </w:r>
      <w:r w:rsidRPr="00F737BB">
        <w:rPr>
          <w:b/>
          <w:bCs/>
          <w:noProof/>
        </w:rPr>
        <w:t xml:space="preserve"> TEG): </w:t>
      </w:r>
      <w:r w:rsidRPr="00F737BB">
        <w:rPr>
          <w:noProof/>
        </w:rPr>
        <w:t xml:space="preserve">A TRP </w:t>
      </w:r>
      <w:r w:rsidRPr="00F737BB">
        <w:rPr>
          <w:rFonts w:hint="eastAsia"/>
          <w:noProof/>
          <w:lang w:eastAsia="zh-CN"/>
        </w:rPr>
        <w:t>R</w:t>
      </w:r>
      <w:r w:rsidRPr="00F737BB">
        <w:rPr>
          <w:noProof/>
        </w:rPr>
        <w:t>x</w:t>
      </w:r>
      <w:r w:rsidRPr="00F737BB">
        <w:rPr>
          <w:rFonts w:hint="eastAsia"/>
          <w:noProof/>
          <w:lang w:eastAsia="zh-CN"/>
        </w:rPr>
        <w:t>Tx</w:t>
      </w:r>
      <w:r w:rsidRPr="00F737BB">
        <w:rPr>
          <w:noProof/>
        </w:rPr>
        <w:t xml:space="preserve"> TEG</w:t>
      </w:r>
      <w:r w:rsidRPr="00F737BB">
        <w:rPr>
          <w:i/>
          <w:iCs/>
        </w:rPr>
        <w:t xml:space="preserve"> </w:t>
      </w:r>
      <w:r w:rsidRPr="00F737BB">
        <w:rPr>
          <w:lang w:eastAsia="x-none"/>
        </w:rPr>
        <w:t xml:space="preserve">is associated with one or more </w:t>
      </w:r>
      <w:proofErr w:type="spellStart"/>
      <w:r w:rsidRPr="00F737BB">
        <w:rPr>
          <w:lang w:eastAsia="x-none"/>
        </w:rPr>
        <w:t>gNB</w:t>
      </w:r>
      <w:proofErr w:type="spellEnd"/>
      <w:r w:rsidRPr="00F737BB">
        <w:rPr>
          <w:lang w:eastAsia="x-none"/>
        </w:rPr>
        <w:t xml:space="preserve"> Rx-Tx time difference measurements</w:t>
      </w:r>
      <w:r>
        <w:rPr>
          <w:lang w:eastAsia="x-none"/>
        </w:rPr>
        <w:t xml:space="preserve"> </w:t>
      </w:r>
      <w:r w:rsidRPr="00F737BB">
        <w:rPr>
          <w:color w:val="FF0000"/>
          <w:lang w:eastAsia="x-none"/>
        </w:rPr>
        <w:t>and one or more DL PRS resources</w:t>
      </w:r>
      <w:r w:rsidRPr="00F737BB">
        <w:rPr>
          <w:lang w:eastAsia="x-none"/>
        </w:rPr>
        <w:t xml:space="preserve">, which have the ‘Rx timing </w:t>
      </w:r>
      <w:proofErr w:type="spellStart"/>
      <w:r w:rsidRPr="00F737BB">
        <w:rPr>
          <w:lang w:eastAsia="x-none"/>
        </w:rPr>
        <w:t>errors+Tx</w:t>
      </w:r>
      <w:proofErr w:type="spellEnd"/>
      <w:r w:rsidRPr="00F737BB">
        <w:rPr>
          <w:lang w:eastAsia="x-none"/>
        </w:rPr>
        <w:t xml:space="preserve"> timing errors’ difference within a certain margin.</w:t>
      </w:r>
    </w:p>
    <w:p w14:paraId="66F07189" w14:textId="77777777" w:rsidR="00F45591" w:rsidRDefault="00F45591" w:rsidP="00F45591">
      <w:pPr>
        <w:rPr>
          <w:b/>
          <w:bCs/>
          <w:lang w:val="en-GB"/>
        </w:rPr>
      </w:pPr>
      <w:r>
        <w:rPr>
          <w:b/>
          <w:bCs/>
          <w:lang w:val="en-GB"/>
        </w:rPr>
        <w:t>Proposal 3</w:t>
      </w:r>
      <w:r w:rsidRPr="001B3E6A">
        <w:rPr>
          <w:b/>
          <w:bCs/>
          <w:lang w:val="en-GB"/>
        </w:rPr>
        <w:t xml:space="preserve">: </w:t>
      </w:r>
      <w:r>
        <w:rPr>
          <w:b/>
          <w:bCs/>
          <w:lang w:val="en-GB"/>
        </w:rPr>
        <w:t xml:space="preserve">add the procedure for MG as 7.y Procedures for </w:t>
      </w:r>
      <w:r w:rsidRPr="00532113">
        <w:rPr>
          <w:b/>
          <w:bCs/>
          <w:lang w:val="en-GB"/>
        </w:rPr>
        <w:t xml:space="preserve">Pre-configured Measurement Gap </w:t>
      </w:r>
      <w:r>
        <w:rPr>
          <w:b/>
          <w:bCs/>
          <w:lang w:val="en-GB"/>
        </w:rPr>
        <w:t>i.e.:</w:t>
      </w:r>
    </w:p>
    <w:p w14:paraId="31408FF4" w14:textId="77777777" w:rsidR="00F45591" w:rsidRDefault="00F45591" w:rsidP="00F45591">
      <w:pPr>
        <w:pStyle w:val="Heading2"/>
      </w:pPr>
      <w:r>
        <w:t xml:space="preserve">7.y Procedures for </w:t>
      </w:r>
      <w:r w:rsidRPr="00532113">
        <w:t>Pre-configured Measurement Gap</w:t>
      </w:r>
    </w:p>
    <w:p w14:paraId="14DF4ECC" w14:textId="77777777" w:rsidR="00F45591" w:rsidRDefault="00F45591" w:rsidP="00F45591">
      <w:pPr>
        <w:pStyle w:val="Heading3"/>
      </w:pPr>
      <w:r>
        <w:t>7.y.1</w:t>
      </w:r>
      <w:r>
        <w:tab/>
        <w:t>General</w:t>
      </w:r>
    </w:p>
    <w:p w14:paraId="55DEA2B4" w14:textId="77777777" w:rsidR="00F45591" w:rsidRDefault="00F45591" w:rsidP="00F45591">
      <w:r w:rsidRPr="00532113">
        <w:t xml:space="preserve">The pre-configured measurement gap procedure is used by the network to provide measurement gap for NR DL-PRS measurements. The </w:t>
      </w:r>
      <w:proofErr w:type="spellStart"/>
      <w:r w:rsidRPr="00532113">
        <w:t>gNB</w:t>
      </w:r>
      <w:proofErr w:type="spellEnd"/>
      <w:r w:rsidRPr="00532113">
        <w:t xml:space="preserve"> may activate/deactivate the pre-configurated measurement gap upon receiving the request from a UE or LMF. </w:t>
      </w:r>
    </w:p>
    <w:p w14:paraId="5914AEE0" w14:textId="77777777" w:rsidR="00F45591" w:rsidRDefault="00F45591" w:rsidP="00F45591">
      <w:pPr>
        <w:pStyle w:val="Heading3"/>
      </w:pPr>
      <w:r>
        <w:t>7.y.2</w:t>
      </w:r>
      <w:r>
        <w:tab/>
      </w:r>
      <w:r w:rsidRPr="00532113">
        <w:t>Pre-configured Measurement Gap</w:t>
      </w:r>
      <w:r>
        <w:t xml:space="preserve"> procedures</w:t>
      </w:r>
    </w:p>
    <w:p w14:paraId="0985BF44" w14:textId="77777777" w:rsidR="00F45591" w:rsidRDefault="00F45591" w:rsidP="00F45591">
      <w:r>
        <w:t xml:space="preserve">Figure 7.y.2-1 shows the general positioning procedure for </w:t>
      </w:r>
      <w:r w:rsidRPr="00532113">
        <w:t>Pre-configured Measurement Gap</w:t>
      </w:r>
      <w:r>
        <w:t>.</w:t>
      </w:r>
    </w:p>
    <w:p w14:paraId="6B0738CA" w14:textId="77777777" w:rsidR="00F45591" w:rsidRPr="00AA6BE8" w:rsidRDefault="00F45591" w:rsidP="00F45591">
      <w:pPr>
        <w:pStyle w:val="TH"/>
      </w:pPr>
      <w:r w:rsidRPr="00AA6BE8">
        <w:object w:dxaOrig="10801" w:dyaOrig="3756" w14:anchorId="31C7A441">
          <v:shape id="_x0000_i1027" type="#_x0000_t75" style="width:5in;height:126pt" o:ole="">
            <v:imagedata r:id="rId12" o:title=""/>
          </v:shape>
          <o:OLEObject Type="Embed" ProgID="Visio.Drawing.11" ShapeID="_x0000_i1027" DrawAspect="Content" ObjectID="_1706414366" r:id="rId16"/>
        </w:object>
      </w:r>
    </w:p>
    <w:p w14:paraId="0F1A9A37" w14:textId="77777777" w:rsidR="00F45591" w:rsidRPr="00AA6BE8" w:rsidRDefault="00F45591" w:rsidP="00F45591">
      <w:pPr>
        <w:pStyle w:val="TF"/>
      </w:pPr>
      <w:r w:rsidRPr="00AA6BE8">
        <w:t>Figure 7.</w:t>
      </w:r>
      <w:r>
        <w:t>y</w:t>
      </w:r>
      <w:r w:rsidRPr="00AA6BE8">
        <w:t>.</w:t>
      </w:r>
      <w:r>
        <w:t>2</w:t>
      </w:r>
      <w:r w:rsidRPr="00AA6BE8">
        <w:t xml:space="preserve">-1: </w:t>
      </w:r>
      <w:r>
        <w:t>Pre-configured measurement gap configuration</w:t>
      </w:r>
      <w:r w:rsidRPr="00AA6BE8">
        <w:t xml:space="preserve"> procedure</w:t>
      </w:r>
    </w:p>
    <w:p w14:paraId="0A9AFB23" w14:textId="77777777" w:rsidR="00F45591" w:rsidRPr="00532113" w:rsidRDefault="00F45591" w:rsidP="00F45591">
      <w:pPr>
        <w:pStyle w:val="B1"/>
        <w:rPr>
          <w:lang w:val="en-US"/>
        </w:rPr>
      </w:pPr>
      <w:r w:rsidRPr="00532113">
        <w:rPr>
          <w:lang w:val="en-US"/>
        </w:rPr>
        <w:t>1.</w:t>
      </w:r>
      <w:r w:rsidRPr="00532113">
        <w:rPr>
          <w:lang w:val="en-US"/>
        </w:rPr>
        <w:tab/>
        <w:t xml:space="preserve">Based on the assistance information from the LMF and the UE capability, the serving </w:t>
      </w:r>
      <w:proofErr w:type="spellStart"/>
      <w:r w:rsidRPr="00532113">
        <w:rPr>
          <w:lang w:val="en-US"/>
        </w:rPr>
        <w:t>gNB</w:t>
      </w:r>
      <w:proofErr w:type="spellEnd"/>
      <w:r w:rsidRPr="00532113">
        <w:rPr>
          <w:lang w:val="en-US"/>
        </w:rPr>
        <w:t xml:space="preserve"> provides pre-configured measurement gap configuration(s) with associated ID(s) to the UE by sending RRC Reconfiguration message specified in TS 38.331 [14]; </w:t>
      </w:r>
    </w:p>
    <w:p w14:paraId="76A1284E" w14:textId="77777777" w:rsidR="00F45591" w:rsidRPr="00532113" w:rsidRDefault="00F45591" w:rsidP="00F45591">
      <w:pPr>
        <w:pStyle w:val="B1"/>
        <w:rPr>
          <w:lang w:val="en-US"/>
        </w:rPr>
      </w:pPr>
      <w:r w:rsidRPr="00532113">
        <w:rPr>
          <w:lang w:val="en-US"/>
        </w:rPr>
        <w:t>2.</w:t>
      </w:r>
      <w:r w:rsidRPr="00532113">
        <w:rPr>
          <w:lang w:val="en-US"/>
        </w:rPr>
        <w:tab/>
        <w:t xml:space="preserve">The UE sends RRC Reconfiguration complete message to the </w:t>
      </w:r>
      <w:proofErr w:type="spellStart"/>
      <w:r w:rsidRPr="00532113">
        <w:rPr>
          <w:lang w:val="en-US"/>
        </w:rPr>
        <w:t>gNB</w:t>
      </w:r>
      <w:proofErr w:type="spellEnd"/>
      <w:r w:rsidRPr="00532113">
        <w:rPr>
          <w:lang w:val="en-US"/>
        </w:rPr>
        <w:t xml:space="preserve"> to confirm the reception of pre-configured measurement gap configuration;</w:t>
      </w:r>
    </w:p>
    <w:p w14:paraId="1F943A30" w14:textId="77777777" w:rsidR="00F45591" w:rsidRPr="00532113" w:rsidRDefault="00F45591" w:rsidP="00F45591">
      <w:pPr>
        <w:pStyle w:val="B1"/>
        <w:rPr>
          <w:lang w:val="en-US"/>
        </w:rPr>
      </w:pPr>
      <w:r w:rsidRPr="00532113">
        <w:rPr>
          <w:lang w:val="en-US"/>
        </w:rPr>
        <w:t>3.</w:t>
      </w:r>
      <w:r w:rsidRPr="00532113">
        <w:rPr>
          <w:lang w:val="en-US"/>
        </w:rPr>
        <w:tab/>
        <w:t xml:space="preserve">If the UE requires measurement gaps for performing the requested location measurements while measurement gaps are either not configured or not sufficient, the UE sends UL MAC CE </w:t>
      </w:r>
      <w:r w:rsidRPr="00532113">
        <w:rPr>
          <w:lang w:val="en-US"/>
        </w:rPr>
        <w:lastRenderedPageBreak/>
        <w:t xml:space="preserve">Activation/Deactivation Request to the </w:t>
      </w:r>
      <w:proofErr w:type="spellStart"/>
      <w:r w:rsidRPr="00532113">
        <w:rPr>
          <w:lang w:val="en-US"/>
        </w:rPr>
        <w:t>gNB</w:t>
      </w:r>
      <w:proofErr w:type="spellEnd"/>
      <w:r w:rsidRPr="00532113">
        <w:rPr>
          <w:lang w:val="en-US"/>
        </w:rPr>
        <w:t xml:space="preserve"> and indicates the requested measurement gap configuration based on the ID configured in step 1;</w:t>
      </w:r>
    </w:p>
    <w:p w14:paraId="1489150A" w14:textId="77777777" w:rsidR="00F45591" w:rsidRPr="00532113" w:rsidRDefault="00F45591" w:rsidP="00F45591">
      <w:pPr>
        <w:pStyle w:val="B1"/>
        <w:rPr>
          <w:lang w:val="en-US"/>
        </w:rPr>
      </w:pPr>
      <w:r w:rsidRPr="00532113">
        <w:rPr>
          <w:lang w:val="en-US"/>
        </w:rPr>
        <w:t>4.</w:t>
      </w:r>
      <w:r w:rsidRPr="00532113">
        <w:rPr>
          <w:lang w:val="en-US"/>
        </w:rPr>
        <w:tab/>
        <w:t xml:space="preserve">Based on the quest from the UE in step 3a or the request from the LMF in step 3b, the </w:t>
      </w:r>
      <w:proofErr w:type="spellStart"/>
      <w:r w:rsidRPr="00532113">
        <w:rPr>
          <w:lang w:val="en-US"/>
        </w:rPr>
        <w:t>gNB</w:t>
      </w:r>
      <w:proofErr w:type="spellEnd"/>
      <w:r w:rsidRPr="00532113">
        <w:rPr>
          <w:lang w:val="en-US"/>
        </w:rPr>
        <w:t xml:space="preserve"> may send DL MAC CE Activation/Deactivation command containing an ID to activate the associated measurement gap;</w:t>
      </w:r>
    </w:p>
    <w:p w14:paraId="69F8CCB0" w14:textId="77777777" w:rsidR="00F45591" w:rsidRDefault="00F45591" w:rsidP="00F45591">
      <w:pPr>
        <w:pStyle w:val="EditorsNote"/>
        <w:ind w:left="1704" w:hanging="1420"/>
      </w:pPr>
      <w:r>
        <w:t>Editor's Note:</w:t>
      </w:r>
      <w:r>
        <w:tab/>
        <w:t xml:space="preserve">FFS on details of MAC CE, </w:t>
      </w:r>
      <w:proofErr w:type="spellStart"/>
      <w:r>
        <w:t>NRPPa</w:t>
      </w:r>
      <w:proofErr w:type="spellEnd"/>
      <w:r>
        <w:t>, RRC;.</w:t>
      </w:r>
    </w:p>
    <w:p w14:paraId="08D174A7" w14:textId="77777777" w:rsidR="00F45591" w:rsidRDefault="00F45591" w:rsidP="00F45591">
      <w:pPr>
        <w:rPr>
          <w:lang w:val="en-GB"/>
        </w:rPr>
      </w:pPr>
    </w:p>
    <w:p w14:paraId="6674CFAE" w14:textId="77777777" w:rsidR="00F45591" w:rsidRDefault="00F45591" w:rsidP="00F45591">
      <w:pPr>
        <w:rPr>
          <w:b/>
          <w:bCs/>
          <w:lang w:val="en-GB"/>
        </w:rPr>
      </w:pPr>
      <w:r>
        <w:rPr>
          <w:b/>
          <w:bCs/>
          <w:lang w:val="en-GB"/>
        </w:rPr>
        <w:t>Proposal 4</w:t>
      </w:r>
      <w:r w:rsidRPr="001B3E6A">
        <w:rPr>
          <w:b/>
          <w:bCs/>
          <w:lang w:val="en-GB"/>
        </w:rPr>
        <w:t xml:space="preserve">: </w:t>
      </w:r>
      <w:r>
        <w:rPr>
          <w:b/>
          <w:bCs/>
          <w:lang w:val="en-GB"/>
        </w:rPr>
        <w:t xml:space="preserve">add the procedure for PPW as 7.z Procedures for </w:t>
      </w:r>
      <w:r w:rsidRPr="00532113">
        <w:rPr>
          <w:b/>
          <w:bCs/>
          <w:lang w:val="en-GB"/>
        </w:rPr>
        <w:t>Pre-configured PRS processing window</w:t>
      </w:r>
      <w:r>
        <w:rPr>
          <w:b/>
          <w:bCs/>
          <w:lang w:val="en-GB"/>
        </w:rPr>
        <w:t>, i.e.:</w:t>
      </w:r>
    </w:p>
    <w:p w14:paraId="2A503C13" w14:textId="77777777" w:rsidR="00F45591" w:rsidRDefault="00F45591" w:rsidP="00F45591">
      <w:pPr>
        <w:pStyle w:val="Heading2"/>
      </w:pPr>
      <w:r>
        <w:t xml:space="preserve">7.y Procedures for </w:t>
      </w:r>
      <w:r w:rsidRPr="00532113">
        <w:t>Pre-configured PRS processing window</w:t>
      </w:r>
    </w:p>
    <w:p w14:paraId="631D7406" w14:textId="77777777" w:rsidR="00F45591" w:rsidRDefault="00F45591" w:rsidP="00F45591">
      <w:pPr>
        <w:pStyle w:val="Heading3"/>
      </w:pPr>
      <w:r>
        <w:t>7.y.1</w:t>
      </w:r>
      <w:r>
        <w:tab/>
        <w:t>General</w:t>
      </w:r>
    </w:p>
    <w:p w14:paraId="7BF9032F" w14:textId="77777777" w:rsidR="00F45591" w:rsidRPr="00AA6BE8" w:rsidRDefault="00F45591" w:rsidP="00F45591">
      <w:r w:rsidRPr="00AA6BE8">
        <w:t xml:space="preserve">The </w:t>
      </w:r>
      <w:r>
        <w:t xml:space="preserve">pre-configured </w:t>
      </w:r>
      <w:r w:rsidRPr="0074510D">
        <w:t>PRS processing window</w:t>
      </w:r>
      <w:r>
        <w:t xml:space="preserve"> </w:t>
      </w:r>
      <w:r w:rsidRPr="00AA6BE8">
        <w:t xml:space="preserve">procedure is used by the </w:t>
      </w:r>
      <w:r>
        <w:t xml:space="preserve">network to provide </w:t>
      </w:r>
      <w:r w:rsidRPr="0074510D">
        <w:t>PRS processing window</w:t>
      </w:r>
      <w:r>
        <w:t xml:space="preserve"> </w:t>
      </w:r>
      <w:r w:rsidRPr="00AA6BE8">
        <w:t>for NR DL-PRS measurements</w:t>
      </w:r>
      <w:r>
        <w:t xml:space="preserve"> in the UE without measurement gap</w:t>
      </w:r>
      <w:r w:rsidRPr="00AA6BE8">
        <w:t>.</w:t>
      </w:r>
      <w:r>
        <w:t xml:space="preserve"> The </w:t>
      </w:r>
      <w:proofErr w:type="spellStart"/>
      <w:r>
        <w:t>gNB</w:t>
      </w:r>
      <w:proofErr w:type="spellEnd"/>
      <w:r>
        <w:t xml:space="preserve"> may activate the pre-configurated </w:t>
      </w:r>
      <w:r w:rsidRPr="0074510D">
        <w:t>PRS processing window</w:t>
      </w:r>
      <w:r>
        <w:t xml:space="preserve"> upon receiving the request from LMF. </w:t>
      </w:r>
    </w:p>
    <w:p w14:paraId="1AFC2FB1" w14:textId="77777777" w:rsidR="00F45591" w:rsidRDefault="00F45591" w:rsidP="00F45591"/>
    <w:p w14:paraId="57BE5877" w14:textId="77777777" w:rsidR="00F45591" w:rsidRDefault="00F45591" w:rsidP="00F45591">
      <w:pPr>
        <w:pStyle w:val="Heading3"/>
      </w:pPr>
      <w:r>
        <w:t>7.y.2</w:t>
      </w:r>
      <w:r>
        <w:tab/>
      </w:r>
      <w:r w:rsidRPr="00532113">
        <w:t>Pre-configured PRS processing window</w:t>
      </w:r>
      <w:r>
        <w:t xml:space="preserve"> procedures</w:t>
      </w:r>
    </w:p>
    <w:p w14:paraId="3C54ABCA" w14:textId="77777777" w:rsidR="00F45591" w:rsidRDefault="00F45591" w:rsidP="00F45591">
      <w:r>
        <w:t xml:space="preserve">Figure 7.z.2-1 shows the general positioning procedure for </w:t>
      </w:r>
      <w:r w:rsidRPr="00532113">
        <w:t>Pre-configured PRS processing window</w:t>
      </w:r>
      <w:r>
        <w:t>.</w:t>
      </w:r>
    </w:p>
    <w:p w14:paraId="174F4711" w14:textId="77777777" w:rsidR="00F45591" w:rsidRPr="00AA6BE8" w:rsidRDefault="00F45591" w:rsidP="00F45591">
      <w:pPr>
        <w:pStyle w:val="TH"/>
      </w:pPr>
      <w:r w:rsidRPr="00AA6BE8">
        <w:object w:dxaOrig="10801" w:dyaOrig="3756" w14:anchorId="52F51666">
          <v:shape id="_x0000_i1028" type="#_x0000_t75" style="width:5in;height:126pt" o:ole="">
            <v:imagedata r:id="rId14" o:title=""/>
          </v:shape>
          <o:OLEObject Type="Embed" ProgID="Visio.Drawing.11" ShapeID="_x0000_i1028" DrawAspect="Content" ObjectID="_1706414367" r:id="rId17"/>
        </w:object>
      </w:r>
    </w:p>
    <w:p w14:paraId="5766131E" w14:textId="77777777" w:rsidR="00F45591" w:rsidRPr="00AA6BE8" w:rsidRDefault="00F45591" w:rsidP="00F45591">
      <w:pPr>
        <w:pStyle w:val="TF"/>
      </w:pPr>
      <w:r w:rsidRPr="00AA6BE8">
        <w:t>Figure 7.</w:t>
      </w:r>
      <w:r>
        <w:t>z.2</w:t>
      </w:r>
      <w:r w:rsidRPr="00AA6BE8">
        <w:t xml:space="preserve">-1: </w:t>
      </w:r>
      <w:r>
        <w:t xml:space="preserve">Pre-configured </w:t>
      </w:r>
      <w:r w:rsidRPr="0074510D">
        <w:t>PRS processing window</w:t>
      </w:r>
      <w:r>
        <w:t xml:space="preserve"> configuration</w:t>
      </w:r>
      <w:r w:rsidRPr="00AA6BE8">
        <w:t xml:space="preserve"> procedure</w:t>
      </w:r>
    </w:p>
    <w:p w14:paraId="01F84BBB" w14:textId="77777777" w:rsidR="00F45591" w:rsidRPr="00532113" w:rsidRDefault="00F45591" w:rsidP="00F45591">
      <w:pPr>
        <w:pStyle w:val="B1"/>
        <w:rPr>
          <w:lang w:val="en-US"/>
        </w:rPr>
      </w:pPr>
      <w:r w:rsidRPr="00532113">
        <w:rPr>
          <w:lang w:val="en-US"/>
        </w:rPr>
        <w:t>1.</w:t>
      </w:r>
      <w:r w:rsidRPr="00532113">
        <w:rPr>
          <w:lang w:val="en-US"/>
        </w:rPr>
        <w:tab/>
        <w:t xml:space="preserve">Based on the assistance information from the LMF and the UE capability, the serving </w:t>
      </w:r>
      <w:proofErr w:type="spellStart"/>
      <w:r w:rsidRPr="00532113">
        <w:rPr>
          <w:lang w:val="en-US"/>
        </w:rPr>
        <w:t>gNB</w:t>
      </w:r>
      <w:proofErr w:type="spellEnd"/>
      <w:r w:rsidRPr="00532113">
        <w:rPr>
          <w:lang w:val="en-US"/>
        </w:rPr>
        <w:t xml:space="preserve"> provides pre-configured PRS processing window configuration(s) with associated ID(s) to the UE by sending RRC Reconfiguration message specified in TS 38.331 [14]; </w:t>
      </w:r>
    </w:p>
    <w:p w14:paraId="2D7DF2A4" w14:textId="77777777" w:rsidR="00F45591" w:rsidRPr="00532113" w:rsidRDefault="00F45591" w:rsidP="00F45591">
      <w:pPr>
        <w:pStyle w:val="B1"/>
        <w:rPr>
          <w:lang w:val="en-US"/>
        </w:rPr>
      </w:pPr>
      <w:r w:rsidRPr="00532113">
        <w:rPr>
          <w:lang w:val="en-US"/>
        </w:rPr>
        <w:t>2.</w:t>
      </w:r>
      <w:r w:rsidRPr="00532113">
        <w:rPr>
          <w:lang w:val="en-US"/>
        </w:rPr>
        <w:tab/>
        <w:t xml:space="preserve">The UE sends RRC Reconfiguration complete message to the </w:t>
      </w:r>
      <w:proofErr w:type="spellStart"/>
      <w:r w:rsidRPr="00532113">
        <w:rPr>
          <w:lang w:val="en-US"/>
        </w:rPr>
        <w:t>gNB</w:t>
      </w:r>
      <w:proofErr w:type="spellEnd"/>
      <w:r w:rsidRPr="00532113">
        <w:rPr>
          <w:lang w:val="en-US"/>
        </w:rPr>
        <w:t xml:space="preserve"> to confirm the reception of pre-configured PRS processing window configuration;</w:t>
      </w:r>
    </w:p>
    <w:p w14:paraId="53D24FC7" w14:textId="77777777" w:rsidR="00F45591" w:rsidRPr="00532113" w:rsidRDefault="00F45591" w:rsidP="00F45591">
      <w:pPr>
        <w:pStyle w:val="B1"/>
        <w:rPr>
          <w:lang w:val="en-US"/>
        </w:rPr>
      </w:pPr>
      <w:r w:rsidRPr="00532113">
        <w:rPr>
          <w:lang w:val="en-US"/>
        </w:rPr>
        <w:t>4.</w:t>
      </w:r>
      <w:r w:rsidRPr="00532113">
        <w:rPr>
          <w:lang w:val="en-US"/>
        </w:rPr>
        <w:tab/>
        <w:t xml:space="preserve">Based on the request from the LMF in step 3, the </w:t>
      </w:r>
      <w:proofErr w:type="spellStart"/>
      <w:r w:rsidRPr="00532113">
        <w:rPr>
          <w:lang w:val="en-US"/>
        </w:rPr>
        <w:t>gNB</w:t>
      </w:r>
      <w:proofErr w:type="spellEnd"/>
      <w:r w:rsidRPr="00532113">
        <w:rPr>
          <w:lang w:val="en-US"/>
        </w:rPr>
        <w:t xml:space="preserve"> sends DL MAC CE Activation/Deactivation command containing an ID to activate the associated PRS processing window;</w:t>
      </w:r>
    </w:p>
    <w:p w14:paraId="464B59BD" w14:textId="77777777" w:rsidR="00F45591" w:rsidRDefault="00F45591" w:rsidP="00F45591">
      <w:pPr>
        <w:pStyle w:val="EditorsNote"/>
        <w:ind w:left="1704" w:hanging="1420"/>
      </w:pPr>
      <w:r>
        <w:t>Editor's Note:</w:t>
      </w:r>
      <w:r>
        <w:tab/>
        <w:t xml:space="preserve">FFS on details of MAC CE, </w:t>
      </w:r>
      <w:proofErr w:type="spellStart"/>
      <w:r>
        <w:t>NRPPa</w:t>
      </w:r>
      <w:proofErr w:type="spellEnd"/>
      <w:r>
        <w:t>, RRC;.</w:t>
      </w:r>
    </w:p>
    <w:p w14:paraId="3B830411" w14:textId="77777777" w:rsidR="00F45591" w:rsidRDefault="00F45591" w:rsidP="00F45591">
      <w:pPr>
        <w:rPr>
          <w:b/>
          <w:bCs/>
          <w:lang w:val="en-GB"/>
        </w:rPr>
      </w:pPr>
      <w:r>
        <w:rPr>
          <w:b/>
          <w:bCs/>
          <w:lang w:val="en-GB"/>
        </w:rPr>
        <w:lastRenderedPageBreak/>
        <w:t>Proposal 5</w:t>
      </w:r>
      <w:r w:rsidRPr="001B3E6A">
        <w:rPr>
          <w:b/>
          <w:bCs/>
          <w:lang w:val="en-GB"/>
        </w:rPr>
        <w:t xml:space="preserve">: </w:t>
      </w:r>
      <w:r>
        <w:rPr>
          <w:b/>
          <w:bCs/>
          <w:lang w:val="en-GB"/>
        </w:rPr>
        <w:t xml:space="preserve">Remove section </w:t>
      </w:r>
      <w:r w:rsidRPr="001F2DD2">
        <w:rPr>
          <w:b/>
          <w:bCs/>
          <w:lang w:val="en-GB"/>
        </w:rPr>
        <w:t>8.13.2.4 and 8.13.2.5</w:t>
      </w:r>
      <w:r>
        <w:rPr>
          <w:b/>
          <w:bCs/>
          <w:lang w:val="en-GB"/>
        </w:rPr>
        <w:t xml:space="preserve"> (</w:t>
      </w:r>
      <w:r w:rsidRPr="001F2DD2">
        <w:rPr>
          <w:b/>
          <w:bCs/>
          <w:lang w:val="en-GB"/>
        </w:rPr>
        <w:t xml:space="preserve">the information between UE and </w:t>
      </w:r>
      <w:proofErr w:type="spellStart"/>
      <w:r w:rsidRPr="001F2DD2">
        <w:rPr>
          <w:b/>
          <w:bCs/>
          <w:lang w:val="en-GB"/>
        </w:rPr>
        <w:t>gNB</w:t>
      </w:r>
      <w:proofErr w:type="spellEnd"/>
      <w:r w:rsidRPr="001F2DD2">
        <w:rPr>
          <w:b/>
          <w:bCs/>
          <w:lang w:val="en-GB"/>
        </w:rPr>
        <w:t xml:space="preserve"> for TEG</w:t>
      </w:r>
      <w:r>
        <w:rPr>
          <w:b/>
          <w:bCs/>
          <w:lang w:val="en-GB"/>
        </w:rPr>
        <w:t>)</w:t>
      </w:r>
      <w:r w:rsidRPr="001F2DD2">
        <w:rPr>
          <w:b/>
          <w:bCs/>
          <w:lang w:val="en-GB"/>
        </w:rPr>
        <w:t xml:space="preserve"> </w:t>
      </w:r>
    </w:p>
    <w:p w14:paraId="1C0B23D3" w14:textId="2044F354" w:rsidR="00416779" w:rsidRDefault="00416779" w:rsidP="00416779">
      <w:pPr>
        <w:rPr>
          <w:b/>
          <w:bCs/>
          <w:lang w:val="en-GB"/>
        </w:rPr>
      </w:pPr>
      <w:r>
        <w:rPr>
          <w:b/>
          <w:bCs/>
          <w:lang w:val="en-GB"/>
        </w:rPr>
        <w:t xml:space="preserve">Proposal 6: In section 5.4.4, change the description on storing UE capability in AMF from “The LMF may interact with the AMF to support the provision of UE positioning capability to the AMF as described in  TS 23.273 [35].” to “The LMF may interact with the AMF to support </w:t>
      </w:r>
      <w:r w:rsidR="00661B5D" w:rsidRPr="00661B5D">
        <w:rPr>
          <w:b/>
          <w:bCs/>
          <w:lang w:val="en-GB"/>
        </w:rPr>
        <w:t>reception of</w:t>
      </w:r>
      <w:r w:rsidR="00661B5D">
        <w:rPr>
          <w:b/>
          <w:bCs/>
          <w:lang w:val="en-GB"/>
        </w:rPr>
        <w:t xml:space="preserve"> </w:t>
      </w:r>
      <w:r>
        <w:rPr>
          <w:b/>
          <w:bCs/>
          <w:lang w:val="en-GB"/>
        </w:rPr>
        <w:t>stored UE Positioning Capability from AMF and providing updated UE Positioning Capability to AMF as described in  TS 23.273 [35]”</w:t>
      </w:r>
    </w:p>
    <w:p w14:paraId="59E6DEBD" w14:textId="51A78065" w:rsidR="00897CBE" w:rsidRPr="00811870" w:rsidRDefault="00897CBE" w:rsidP="00897CBE">
      <w:pPr>
        <w:rPr>
          <w:lang w:val="en-GB"/>
        </w:rPr>
      </w:pPr>
    </w:p>
    <w:p w14:paraId="5CE8E6F5" w14:textId="77777777" w:rsidR="00557278" w:rsidRDefault="00FB5477">
      <w:pPr>
        <w:pStyle w:val="Heading1"/>
        <w:numPr>
          <w:ilvl w:val="0"/>
          <w:numId w:val="11"/>
        </w:numPr>
        <w:rPr>
          <w:rFonts w:ascii="Times New Roman" w:hAnsi="Times New Roman"/>
        </w:rPr>
      </w:pPr>
      <w:bookmarkStart w:id="52" w:name="_Ref434066290"/>
      <w:r>
        <w:rPr>
          <w:rFonts w:ascii="Times New Roman" w:hAnsi="Times New Roman"/>
        </w:rPr>
        <w:t>Reference</w:t>
      </w:r>
      <w:bookmarkEnd w:id="52"/>
    </w:p>
    <w:bookmarkEnd w:id="2"/>
    <w:p w14:paraId="392B5F63" w14:textId="2CE3584D" w:rsidR="002714F0" w:rsidRDefault="00FD568F" w:rsidP="00612637">
      <w:pPr>
        <w:pStyle w:val="Doc-title"/>
        <w:numPr>
          <w:ilvl w:val="0"/>
          <w:numId w:val="12"/>
        </w:numPr>
        <w:spacing w:after="60"/>
        <w:jc w:val="both"/>
        <w:rPr>
          <w:rFonts w:ascii="Times New Roman" w:hAnsi="Times New Roman" w:cs="Times New Roman"/>
          <w:sz w:val="20"/>
        </w:rPr>
      </w:pPr>
      <w:r w:rsidRPr="00FD568F">
        <w:rPr>
          <w:rFonts w:ascii="Times New Roman" w:hAnsi="Times New Roman" w:cs="Times New Roman"/>
          <w:sz w:val="20"/>
        </w:rPr>
        <w:t>R2-2202488</w:t>
      </w:r>
      <w:r>
        <w:rPr>
          <w:rFonts w:ascii="Times New Roman" w:hAnsi="Times New Roman" w:cs="Times New Roman"/>
          <w:sz w:val="20"/>
        </w:rPr>
        <w:t xml:space="preserve"> </w:t>
      </w:r>
      <w:r w:rsidRPr="00FD568F">
        <w:rPr>
          <w:rFonts w:ascii="Times New Roman" w:hAnsi="Times New Roman" w:cs="Times New Roman"/>
          <w:sz w:val="20"/>
        </w:rPr>
        <w:t>Open issues list on Rel-17 positioning WI</w:t>
      </w:r>
    </w:p>
    <w:p w14:paraId="28BF5A64" w14:textId="54125378" w:rsidR="00FD568F" w:rsidRPr="00FD568F" w:rsidRDefault="00FD568F" w:rsidP="00FD568F">
      <w:pPr>
        <w:pStyle w:val="Doc-title"/>
        <w:numPr>
          <w:ilvl w:val="0"/>
          <w:numId w:val="12"/>
        </w:numPr>
        <w:spacing w:after="60"/>
        <w:jc w:val="both"/>
        <w:rPr>
          <w:rFonts w:ascii="Times New Roman" w:hAnsi="Times New Roman" w:cs="Times New Roman"/>
          <w:sz w:val="20"/>
        </w:rPr>
      </w:pPr>
      <w:r w:rsidRPr="00FD568F">
        <w:rPr>
          <w:rFonts w:ascii="Times New Roman" w:hAnsi="Times New Roman" w:cs="Times New Roman"/>
          <w:sz w:val="20"/>
        </w:rPr>
        <w:t>R2-2201815-Running 38.305 v02</w:t>
      </w:r>
    </w:p>
    <w:p w14:paraId="09174FD2" w14:textId="77777777" w:rsidR="00245441" w:rsidRPr="00245441" w:rsidRDefault="00245441" w:rsidP="00245441">
      <w:pPr>
        <w:rPr>
          <w:lang w:eastAsia="en-GB"/>
        </w:rPr>
      </w:pPr>
    </w:p>
    <w:sectPr w:rsidR="00245441" w:rsidRPr="00245441"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2EC35" w14:textId="77777777" w:rsidR="00531E0C" w:rsidRDefault="00531E0C" w:rsidP="008A375A">
      <w:pPr>
        <w:spacing w:after="0" w:line="240" w:lineRule="auto"/>
      </w:pPr>
      <w:r>
        <w:separator/>
      </w:r>
    </w:p>
  </w:endnote>
  <w:endnote w:type="continuationSeparator" w:id="0">
    <w:p w14:paraId="786B7FAD" w14:textId="77777777" w:rsidR="00531E0C" w:rsidRDefault="00531E0C" w:rsidP="008A375A">
      <w:pPr>
        <w:spacing w:after="0" w:line="240" w:lineRule="auto"/>
      </w:pPr>
      <w:r>
        <w:continuationSeparator/>
      </w:r>
    </w:p>
  </w:endnote>
  <w:endnote w:type="continuationNotice" w:id="1">
    <w:p w14:paraId="6A342CE9" w14:textId="77777777" w:rsidR="00531E0C" w:rsidRDefault="00531E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BC451" w14:textId="77777777" w:rsidR="00531E0C" w:rsidRDefault="00531E0C" w:rsidP="008A375A">
      <w:pPr>
        <w:spacing w:after="0" w:line="240" w:lineRule="auto"/>
      </w:pPr>
      <w:r>
        <w:separator/>
      </w:r>
    </w:p>
  </w:footnote>
  <w:footnote w:type="continuationSeparator" w:id="0">
    <w:p w14:paraId="19D05C5E" w14:textId="77777777" w:rsidR="00531E0C" w:rsidRDefault="00531E0C" w:rsidP="008A375A">
      <w:pPr>
        <w:spacing w:after="0" w:line="240" w:lineRule="auto"/>
      </w:pPr>
      <w:r>
        <w:continuationSeparator/>
      </w:r>
    </w:p>
  </w:footnote>
  <w:footnote w:type="continuationNotice" w:id="1">
    <w:p w14:paraId="2B5C5FBD" w14:textId="77777777" w:rsidR="00531E0C" w:rsidRDefault="00531E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728B"/>
    <w:multiLevelType w:val="hybridMultilevel"/>
    <w:tmpl w:val="3D6A65EE"/>
    <w:lvl w:ilvl="0" w:tplc="2D7A0BAC">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25D3F0E"/>
    <w:multiLevelType w:val="hybridMultilevel"/>
    <w:tmpl w:val="6DD29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27E786A"/>
    <w:multiLevelType w:val="hybridMultilevel"/>
    <w:tmpl w:val="EAB23696"/>
    <w:lvl w:ilvl="0" w:tplc="AE56CA2E">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8"/>
  </w:num>
  <w:num w:numId="3">
    <w:abstractNumId w:val="7"/>
  </w:num>
  <w:num w:numId="4">
    <w:abstractNumId w:val="13"/>
  </w:num>
  <w:num w:numId="5">
    <w:abstractNumId w:val="18"/>
  </w:num>
  <w:num w:numId="6">
    <w:abstractNumId w:val="10"/>
  </w:num>
  <w:num w:numId="7">
    <w:abstractNumId w:val="11"/>
  </w:num>
  <w:num w:numId="8">
    <w:abstractNumId w:val="14"/>
  </w:num>
  <w:num w:numId="9">
    <w:abstractNumId w:val="4"/>
  </w:num>
  <w:num w:numId="10">
    <w:abstractNumId w:val="1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16"/>
  </w:num>
  <w:num w:numId="15">
    <w:abstractNumId w:val="9"/>
  </w:num>
  <w:num w:numId="16">
    <w:abstractNumId w:val="17"/>
  </w:num>
  <w:num w:numId="17">
    <w:abstractNumId w:val="2"/>
  </w:num>
  <w:num w:numId="18">
    <w:abstractNumId w:val="3"/>
  </w:num>
  <w:num w:numId="19">
    <w:abstractNumId w:val="1"/>
  </w:num>
  <w:num w:numId="20">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R2-2201870">
    <w15:presenceInfo w15:providerId="None" w15:userId="RAN2#116bis-R2-2201870 "/>
  </w15:person>
  <w15:person w15:author="RAN2#116bis-R2-2201870 [2]">
    <w15:presenceInfo w15:providerId="None" w15:userId="RAN2#116bis-R2-220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33051"/>
    <w:rsid w:val="00033D97"/>
    <w:rsid w:val="00035D41"/>
    <w:rsid w:val="000408D6"/>
    <w:rsid w:val="00040A1C"/>
    <w:rsid w:val="000410D2"/>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30D"/>
    <w:rsid w:val="0005766C"/>
    <w:rsid w:val="000577F3"/>
    <w:rsid w:val="00057AAE"/>
    <w:rsid w:val="00060809"/>
    <w:rsid w:val="000608DF"/>
    <w:rsid w:val="00060EFE"/>
    <w:rsid w:val="00061204"/>
    <w:rsid w:val="000617AC"/>
    <w:rsid w:val="00061AF7"/>
    <w:rsid w:val="00061C6F"/>
    <w:rsid w:val="00061D39"/>
    <w:rsid w:val="000643AA"/>
    <w:rsid w:val="000652EB"/>
    <w:rsid w:val="00065A93"/>
    <w:rsid w:val="00065B86"/>
    <w:rsid w:val="00066DE6"/>
    <w:rsid w:val="00067357"/>
    <w:rsid w:val="00067C92"/>
    <w:rsid w:val="00070849"/>
    <w:rsid w:val="00070B98"/>
    <w:rsid w:val="00070F03"/>
    <w:rsid w:val="0007119F"/>
    <w:rsid w:val="0007166F"/>
    <w:rsid w:val="00071C34"/>
    <w:rsid w:val="000729AC"/>
    <w:rsid w:val="00074015"/>
    <w:rsid w:val="000746EA"/>
    <w:rsid w:val="00074B1D"/>
    <w:rsid w:val="00074D3B"/>
    <w:rsid w:val="0007539D"/>
    <w:rsid w:val="00075705"/>
    <w:rsid w:val="00075BC2"/>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E0127"/>
    <w:rsid w:val="000E0574"/>
    <w:rsid w:val="000E1188"/>
    <w:rsid w:val="000E1EEA"/>
    <w:rsid w:val="000E298C"/>
    <w:rsid w:val="000E2B5B"/>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3206"/>
    <w:rsid w:val="0013342B"/>
    <w:rsid w:val="00133455"/>
    <w:rsid w:val="00134A14"/>
    <w:rsid w:val="00134F3E"/>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59"/>
    <w:rsid w:val="00151ACF"/>
    <w:rsid w:val="001524DB"/>
    <w:rsid w:val="00153719"/>
    <w:rsid w:val="00153E74"/>
    <w:rsid w:val="0015439E"/>
    <w:rsid w:val="00154D31"/>
    <w:rsid w:val="00155064"/>
    <w:rsid w:val="001550A7"/>
    <w:rsid w:val="00155AE3"/>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41"/>
    <w:rsid w:val="0018660D"/>
    <w:rsid w:val="00186B04"/>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AF2"/>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2DD2"/>
    <w:rsid w:val="001F30B2"/>
    <w:rsid w:val="001F39DF"/>
    <w:rsid w:val="001F3AE1"/>
    <w:rsid w:val="001F4351"/>
    <w:rsid w:val="001F71E0"/>
    <w:rsid w:val="002010C0"/>
    <w:rsid w:val="002013B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E87"/>
    <w:rsid w:val="00233BDC"/>
    <w:rsid w:val="0023497E"/>
    <w:rsid w:val="00234CA4"/>
    <w:rsid w:val="002350AC"/>
    <w:rsid w:val="00236903"/>
    <w:rsid w:val="00236CEE"/>
    <w:rsid w:val="00236D61"/>
    <w:rsid w:val="00237784"/>
    <w:rsid w:val="00237A33"/>
    <w:rsid w:val="00237BD4"/>
    <w:rsid w:val="0024066A"/>
    <w:rsid w:val="002413BB"/>
    <w:rsid w:val="00241B94"/>
    <w:rsid w:val="00241CA6"/>
    <w:rsid w:val="0024223B"/>
    <w:rsid w:val="00242569"/>
    <w:rsid w:val="00242A94"/>
    <w:rsid w:val="00244692"/>
    <w:rsid w:val="00244AD8"/>
    <w:rsid w:val="00244F2A"/>
    <w:rsid w:val="00245441"/>
    <w:rsid w:val="002457A2"/>
    <w:rsid w:val="00246B97"/>
    <w:rsid w:val="002471CD"/>
    <w:rsid w:val="00247390"/>
    <w:rsid w:val="00247C2C"/>
    <w:rsid w:val="0025007F"/>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4F0"/>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23EB"/>
    <w:rsid w:val="002937C1"/>
    <w:rsid w:val="00293B31"/>
    <w:rsid w:val="00293B83"/>
    <w:rsid w:val="00294422"/>
    <w:rsid w:val="002950BF"/>
    <w:rsid w:val="002957CA"/>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4DED"/>
    <w:rsid w:val="002B4F06"/>
    <w:rsid w:val="002B525E"/>
    <w:rsid w:val="002B5C77"/>
    <w:rsid w:val="002B66D4"/>
    <w:rsid w:val="002B76B8"/>
    <w:rsid w:val="002B7963"/>
    <w:rsid w:val="002C0445"/>
    <w:rsid w:val="002C0E18"/>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086"/>
    <w:rsid w:val="002F07FA"/>
    <w:rsid w:val="002F09F6"/>
    <w:rsid w:val="002F0B22"/>
    <w:rsid w:val="002F1892"/>
    <w:rsid w:val="002F1A40"/>
    <w:rsid w:val="002F244C"/>
    <w:rsid w:val="002F2583"/>
    <w:rsid w:val="002F2714"/>
    <w:rsid w:val="002F2A28"/>
    <w:rsid w:val="002F4433"/>
    <w:rsid w:val="002F460C"/>
    <w:rsid w:val="002F4AAA"/>
    <w:rsid w:val="002F6451"/>
    <w:rsid w:val="002F7045"/>
    <w:rsid w:val="002F7212"/>
    <w:rsid w:val="00301733"/>
    <w:rsid w:val="00301B00"/>
    <w:rsid w:val="00301CE6"/>
    <w:rsid w:val="00302FF0"/>
    <w:rsid w:val="00304B8B"/>
    <w:rsid w:val="00304C53"/>
    <w:rsid w:val="00305C0C"/>
    <w:rsid w:val="00305D5E"/>
    <w:rsid w:val="003071F7"/>
    <w:rsid w:val="00307793"/>
    <w:rsid w:val="003100FB"/>
    <w:rsid w:val="003109F7"/>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3444"/>
    <w:rsid w:val="0032656D"/>
    <w:rsid w:val="00326E6D"/>
    <w:rsid w:val="00327545"/>
    <w:rsid w:val="00330556"/>
    <w:rsid w:val="00330674"/>
    <w:rsid w:val="00333012"/>
    <w:rsid w:val="00333A2F"/>
    <w:rsid w:val="00333FC2"/>
    <w:rsid w:val="0033465B"/>
    <w:rsid w:val="003346A8"/>
    <w:rsid w:val="00334943"/>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740A"/>
    <w:rsid w:val="00397B7F"/>
    <w:rsid w:val="003A03FB"/>
    <w:rsid w:val="003A066C"/>
    <w:rsid w:val="003A1BB4"/>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BB2"/>
    <w:rsid w:val="003F5700"/>
    <w:rsid w:val="003F617D"/>
    <w:rsid w:val="003F6FDB"/>
    <w:rsid w:val="003F706B"/>
    <w:rsid w:val="004003C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3B7"/>
    <w:rsid w:val="004143C0"/>
    <w:rsid w:val="00416779"/>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182F"/>
    <w:rsid w:val="004723B1"/>
    <w:rsid w:val="004723F0"/>
    <w:rsid w:val="004730A9"/>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995"/>
    <w:rsid w:val="00494FCB"/>
    <w:rsid w:val="004954FB"/>
    <w:rsid w:val="004969AD"/>
    <w:rsid w:val="004975E7"/>
    <w:rsid w:val="00497AA9"/>
    <w:rsid w:val="00497E49"/>
    <w:rsid w:val="004A0046"/>
    <w:rsid w:val="004A090A"/>
    <w:rsid w:val="004A092B"/>
    <w:rsid w:val="004A0F58"/>
    <w:rsid w:val="004A1510"/>
    <w:rsid w:val="004A1D63"/>
    <w:rsid w:val="004A3686"/>
    <w:rsid w:val="004A3DFE"/>
    <w:rsid w:val="004A3E87"/>
    <w:rsid w:val="004A43C9"/>
    <w:rsid w:val="004A4C21"/>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1CE3"/>
    <w:rsid w:val="005027D1"/>
    <w:rsid w:val="005027F8"/>
    <w:rsid w:val="00502F33"/>
    <w:rsid w:val="005035C6"/>
    <w:rsid w:val="00503708"/>
    <w:rsid w:val="00503D51"/>
    <w:rsid w:val="00504BBE"/>
    <w:rsid w:val="00505248"/>
    <w:rsid w:val="005060C3"/>
    <w:rsid w:val="005106D1"/>
    <w:rsid w:val="00510C37"/>
    <w:rsid w:val="00511072"/>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1E0C"/>
    <w:rsid w:val="00532113"/>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4BAC"/>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FEE"/>
    <w:rsid w:val="005B4ABD"/>
    <w:rsid w:val="005B5001"/>
    <w:rsid w:val="005B6492"/>
    <w:rsid w:val="005B6C0D"/>
    <w:rsid w:val="005B71D1"/>
    <w:rsid w:val="005C0091"/>
    <w:rsid w:val="005C015A"/>
    <w:rsid w:val="005C0855"/>
    <w:rsid w:val="005C0A02"/>
    <w:rsid w:val="005C0ED6"/>
    <w:rsid w:val="005C1138"/>
    <w:rsid w:val="005C1CCE"/>
    <w:rsid w:val="005C3741"/>
    <w:rsid w:val="005C458C"/>
    <w:rsid w:val="005C5831"/>
    <w:rsid w:val="005C63F6"/>
    <w:rsid w:val="005C70D2"/>
    <w:rsid w:val="005C719B"/>
    <w:rsid w:val="005D10C2"/>
    <w:rsid w:val="005D1156"/>
    <w:rsid w:val="005D1F91"/>
    <w:rsid w:val="005D22DB"/>
    <w:rsid w:val="005D3E74"/>
    <w:rsid w:val="005D4076"/>
    <w:rsid w:val="005D4319"/>
    <w:rsid w:val="005D611A"/>
    <w:rsid w:val="005D6EA5"/>
    <w:rsid w:val="005D72C3"/>
    <w:rsid w:val="005D7C8D"/>
    <w:rsid w:val="005E04E7"/>
    <w:rsid w:val="005E23C7"/>
    <w:rsid w:val="005E3076"/>
    <w:rsid w:val="005E45F0"/>
    <w:rsid w:val="005E50CF"/>
    <w:rsid w:val="005E57AB"/>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10301"/>
    <w:rsid w:val="006104A7"/>
    <w:rsid w:val="00611110"/>
    <w:rsid w:val="00611729"/>
    <w:rsid w:val="00611AC7"/>
    <w:rsid w:val="00612155"/>
    <w:rsid w:val="00612637"/>
    <w:rsid w:val="00612B5C"/>
    <w:rsid w:val="0061459C"/>
    <w:rsid w:val="00614A1F"/>
    <w:rsid w:val="00614DBF"/>
    <w:rsid w:val="00616AB8"/>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16E6"/>
    <w:rsid w:val="00661A5F"/>
    <w:rsid w:val="00661B5D"/>
    <w:rsid w:val="00661BEF"/>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5009"/>
    <w:rsid w:val="00685388"/>
    <w:rsid w:val="00685463"/>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D8F"/>
    <w:rsid w:val="006A1F04"/>
    <w:rsid w:val="006A2AE6"/>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CC5"/>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6DC"/>
    <w:rsid w:val="00831091"/>
    <w:rsid w:val="00832028"/>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462"/>
    <w:rsid w:val="008607C5"/>
    <w:rsid w:val="00860B17"/>
    <w:rsid w:val="00861478"/>
    <w:rsid w:val="00861ECD"/>
    <w:rsid w:val="0086202A"/>
    <w:rsid w:val="00862A72"/>
    <w:rsid w:val="00862F55"/>
    <w:rsid w:val="00863174"/>
    <w:rsid w:val="008637ED"/>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7C"/>
    <w:rsid w:val="008B7F43"/>
    <w:rsid w:val="008C076D"/>
    <w:rsid w:val="008C0D4C"/>
    <w:rsid w:val="008C120A"/>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5183F"/>
    <w:rsid w:val="009519CC"/>
    <w:rsid w:val="00954E79"/>
    <w:rsid w:val="00956B15"/>
    <w:rsid w:val="00956B52"/>
    <w:rsid w:val="00956C36"/>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5B94"/>
    <w:rsid w:val="00976E32"/>
    <w:rsid w:val="009771EE"/>
    <w:rsid w:val="009774FE"/>
    <w:rsid w:val="00977ADD"/>
    <w:rsid w:val="00980A9E"/>
    <w:rsid w:val="00980BA2"/>
    <w:rsid w:val="009819C0"/>
    <w:rsid w:val="00981BA7"/>
    <w:rsid w:val="00982C7E"/>
    <w:rsid w:val="00983512"/>
    <w:rsid w:val="009836D8"/>
    <w:rsid w:val="009849B6"/>
    <w:rsid w:val="00984F6F"/>
    <w:rsid w:val="00985954"/>
    <w:rsid w:val="009908EB"/>
    <w:rsid w:val="00992443"/>
    <w:rsid w:val="0099272D"/>
    <w:rsid w:val="009933F2"/>
    <w:rsid w:val="009954A7"/>
    <w:rsid w:val="0099602A"/>
    <w:rsid w:val="00996271"/>
    <w:rsid w:val="009968CA"/>
    <w:rsid w:val="009A0486"/>
    <w:rsid w:val="009A05D6"/>
    <w:rsid w:val="009A0E15"/>
    <w:rsid w:val="009A1730"/>
    <w:rsid w:val="009A1D6B"/>
    <w:rsid w:val="009A2A47"/>
    <w:rsid w:val="009A3E2C"/>
    <w:rsid w:val="009A46EA"/>
    <w:rsid w:val="009A512A"/>
    <w:rsid w:val="009A5375"/>
    <w:rsid w:val="009A53C1"/>
    <w:rsid w:val="009A5DBB"/>
    <w:rsid w:val="009A7477"/>
    <w:rsid w:val="009A754E"/>
    <w:rsid w:val="009A7569"/>
    <w:rsid w:val="009A7B84"/>
    <w:rsid w:val="009A7C9D"/>
    <w:rsid w:val="009A7FFC"/>
    <w:rsid w:val="009B08E7"/>
    <w:rsid w:val="009B0A6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E2137"/>
    <w:rsid w:val="009E21A2"/>
    <w:rsid w:val="009E45D6"/>
    <w:rsid w:val="009E5534"/>
    <w:rsid w:val="009E5BB1"/>
    <w:rsid w:val="009E696C"/>
    <w:rsid w:val="009E6AD6"/>
    <w:rsid w:val="009E6F20"/>
    <w:rsid w:val="009E73AF"/>
    <w:rsid w:val="009E7C32"/>
    <w:rsid w:val="009F0AE0"/>
    <w:rsid w:val="009F2123"/>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5C3"/>
    <w:rsid w:val="00A109CC"/>
    <w:rsid w:val="00A114EC"/>
    <w:rsid w:val="00A11BD4"/>
    <w:rsid w:val="00A11E75"/>
    <w:rsid w:val="00A12886"/>
    <w:rsid w:val="00A129E8"/>
    <w:rsid w:val="00A12A02"/>
    <w:rsid w:val="00A1306C"/>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D7"/>
    <w:rsid w:val="00A559B9"/>
    <w:rsid w:val="00A57282"/>
    <w:rsid w:val="00A57DC3"/>
    <w:rsid w:val="00A6091C"/>
    <w:rsid w:val="00A60D3D"/>
    <w:rsid w:val="00A61176"/>
    <w:rsid w:val="00A611EF"/>
    <w:rsid w:val="00A61272"/>
    <w:rsid w:val="00A61681"/>
    <w:rsid w:val="00A61A13"/>
    <w:rsid w:val="00A62DBC"/>
    <w:rsid w:val="00A6357B"/>
    <w:rsid w:val="00A63A9D"/>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3A2D"/>
    <w:rsid w:val="00A93D91"/>
    <w:rsid w:val="00A93FFD"/>
    <w:rsid w:val="00A94558"/>
    <w:rsid w:val="00A95F79"/>
    <w:rsid w:val="00AA0771"/>
    <w:rsid w:val="00AA0C64"/>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370C"/>
    <w:rsid w:val="00AB4239"/>
    <w:rsid w:val="00AB45CB"/>
    <w:rsid w:val="00AB47AF"/>
    <w:rsid w:val="00AB4889"/>
    <w:rsid w:val="00AB4BD0"/>
    <w:rsid w:val="00AB4F26"/>
    <w:rsid w:val="00AB7B7F"/>
    <w:rsid w:val="00AC01B7"/>
    <w:rsid w:val="00AC0746"/>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D63"/>
    <w:rsid w:val="00AD275D"/>
    <w:rsid w:val="00AD2AA0"/>
    <w:rsid w:val="00AD3962"/>
    <w:rsid w:val="00AD42D3"/>
    <w:rsid w:val="00AD47B4"/>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107D"/>
    <w:rsid w:val="00B13367"/>
    <w:rsid w:val="00B136F6"/>
    <w:rsid w:val="00B1422E"/>
    <w:rsid w:val="00B151E0"/>
    <w:rsid w:val="00B15DC3"/>
    <w:rsid w:val="00B16027"/>
    <w:rsid w:val="00B17086"/>
    <w:rsid w:val="00B17B3C"/>
    <w:rsid w:val="00B203A8"/>
    <w:rsid w:val="00B20818"/>
    <w:rsid w:val="00B2208B"/>
    <w:rsid w:val="00B2312F"/>
    <w:rsid w:val="00B2318C"/>
    <w:rsid w:val="00B234CE"/>
    <w:rsid w:val="00B235E7"/>
    <w:rsid w:val="00B2386B"/>
    <w:rsid w:val="00B239DA"/>
    <w:rsid w:val="00B23B57"/>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2019C"/>
    <w:rsid w:val="00C20995"/>
    <w:rsid w:val="00C21ABC"/>
    <w:rsid w:val="00C226F6"/>
    <w:rsid w:val="00C23495"/>
    <w:rsid w:val="00C240DF"/>
    <w:rsid w:val="00C242F1"/>
    <w:rsid w:val="00C24A06"/>
    <w:rsid w:val="00C25343"/>
    <w:rsid w:val="00C25570"/>
    <w:rsid w:val="00C262B2"/>
    <w:rsid w:val="00C3079F"/>
    <w:rsid w:val="00C30C2B"/>
    <w:rsid w:val="00C314CA"/>
    <w:rsid w:val="00C31830"/>
    <w:rsid w:val="00C31B7C"/>
    <w:rsid w:val="00C329A0"/>
    <w:rsid w:val="00C3375E"/>
    <w:rsid w:val="00C33BE1"/>
    <w:rsid w:val="00C33C91"/>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17A6"/>
    <w:rsid w:val="00C72C98"/>
    <w:rsid w:val="00C7394B"/>
    <w:rsid w:val="00C73FB0"/>
    <w:rsid w:val="00C7412A"/>
    <w:rsid w:val="00C742B1"/>
    <w:rsid w:val="00C7455B"/>
    <w:rsid w:val="00C74914"/>
    <w:rsid w:val="00C74CD4"/>
    <w:rsid w:val="00C74FBB"/>
    <w:rsid w:val="00C758BD"/>
    <w:rsid w:val="00C75F4F"/>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A7E9C"/>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594F"/>
    <w:rsid w:val="00D3744E"/>
    <w:rsid w:val="00D37B51"/>
    <w:rsid w:val="00D408BB"/>
    <w:rsid w:val="00D40AFC"/>
    <w:rsid w:val="00D410ED"/>
    <w:rsid w:val="00D416AB"/>
    <w:rsid w:val="00D41961"/>
    <w:rsid w:val="00D42A4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57F8"/>
    <w:rsid w:val="00D759CF"/>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13DF"/>
    <w:rsid w:val="00DA166C"/>
    <w:rsid w:val="00DA2313"/>
    <w:rsid w:val="00DA37F2"/>
    <w:rsid w:val="00DA385E"/>
    <w:rsid w:val="00DA5929"/>
    <w:rsid w:val="00DA6CD7"/>
    <w:rsid w:val="00DA77DD"/>
    <w:rsid w:val="00DB0E74"/>
    <w:rsid w:val="00DB1FB0"/>
    <w:rsid w:val="00DB221B"/>
    <w:rsid w:val="00DB25C0"/>
    <w:rsid w:val="00DB29DD"/>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C87"/>
    <w:rsid w:val="00DE0BD6"/>
    <w:rsid w:val="00DE11CE"/>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60BB"/>
    <w:rsid w:val="00DF725F"/>
    <w:rsid w:val="00DF726E"/>
    <w:rsid w:val="00DF7427"/>
    <w:rsid w:val="00E01595"/>
    <w:rsid w:val="00E01B4C"/>
    <w:rsid w:val="00E0377E"/>
    <w:rsid w:val="00E03F02"/>
    <w:rsid w:val="00E04072"/>
    <w:rsid w:val="00E04AA6"/>
    <w:rsid w:val="00E06F40"/>
    <w:rsid w:val="00E07F7C"/>
    <w:rsid w:val="00E10AAF"/>
    <w:rsid w:val="00E11D05"/>
    <w:rsid w:val="00E11E09"/>
    <w:rsid w:val="00E13405"/>
    <w:rsid w:val="00E13E84"/>
    <w:rsid w:val="00E15473"/>
    <w:rsid w:val="00E16A5D"/>
    <w:rsid w:val="00E1700E"/>
    <w:rsid w:val="00E17A89"/>
    <w:rsid w:val="00E17DE2"/>
    <w:rsid w:val="00E17FD2"/>
    <w:rsid w:val="00E200D5"/>
    <w:rsid w:val="00E217E0"/>
    <w:rsid w:val="00E21EE6"/>
    <w:rsid w:val="00E2201F"/>
    <w:rsid w:val="00E22025"/>
    <w:rsid w:val="00E22B80"/>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F98"/>
    <w:rsid w:val="00E427FC"/>
    <w:rsid w:val="00E42CB9"/>
    <w:rsid w:val="00E44FD3"/>
    <w:rsid w:val="00E45123"/>
    <w:rsid w:val="00E4516A"/>
    <w:rsid w:val="00E468AB"/>
    <w:rsid w:val="00E46BD2"/>
    <w:rsid w:val="00E4742D"/>
    <w:rsid w:val="00E47B89"/>
    <w:rsid w:val="00E47E24"/>
    <w:rsid w:val="00E51948"/>
    <w:rsid w:val="00E51BD1"/>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6D"/>
    <w:rsid w:val="00E9098D"/>
    <w:rsid w:val="00E913A4"/>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5591"/>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37BB"/>
    <w:rsid w:val="00F7410D"/>
    <w:rsid w:val="00F742EC"/>
    <w:rsid w:val="00F7449B"/>
    <w:rsid w:val="00F7593E"/>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FE8"/>
    <w:rsid w:val="00F910E3"/>
    <w:rsid w:val="00F910F9"/>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341F"/>
    <w:rsid w:val="00FB46C8"/>
    <w:rsid w:val="00FB5477"/>
    <w:rsid w:val="00FB55B8"/>
    <w:rsid w:val="00FB6E66"/>
    <w:rsid w:val="00FB719E"/>
    <w:rsid w:val="00FC101B"/>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4472"/>
    <w:rsid w:val="00FD568F"/>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1A04"/>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6CC7CEA6-589D-4F78-9A4B-9B4A68369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7BB"/>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57537">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00389102">
      <w:bodyDiv w:val="1"/>
      <w:marLeft w:val="0"/>
      <w:marRight w:val="0"/>
      <w:marTop w:val="0"/>
      <w:marBottom w:val="0"/>
      <w:divBdr>
        <w:top w:val="none" w:sz="0" w:space="0" w:color="auto"/>
        <w:left w:val="none" w:sz="0" w:space="0" w:color="auto"/>
        <w:bottom w:val="none" w:sz="0" w:space="0" w:color="auto"/>
        <w:right w:val="none" w:sz="0" w:space="0" w:color="auto"/>
      </w:divBdr>
    </w:div>
    <w:div w:id="1384676118">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9193B-9041-4096-922E-0728CE983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78173CA-0E02-4956-9E37-37876693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10</Pages>
  <Words>2753</Words>
  <Characters>15697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Intel-Yi1</cp:lastModifiedBy>
  <cp:revision>22</cp:revision>
  <dcterms:created xsi:type="dcterms:W3CDTF">2022-02-11T02:47:00Z</dcterms:created>
  <dcterms:modified xsi:type="dcterms:W3CDTF">2022-02-14T23:13:00Z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